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23A" w:rsidRPr="00082FDC" w:rsidRDefault="0005423A" w:rsidP="0005423A">
      <w:pPr>
        <w:pBdr>
          <w:bottom w:val="single" w:sz="4" w:space="1" w:color="auto"/>
        </w:pBdr>
        <w:tabs>
          <w:tab w:val="right" w:pos="9214"/>
        </w:tabs>
        <w:rPr>
          <w:rFonts w:ascii="Arial" w:eastAsia="SimSun" w:hAnsi="Arial" w:cs="Arial"/>
          <w:b/>
          <w:lang w:eastAsia="zh-CN"/>
        </w:rPr>
      </w:pPr>
      <w:bookmarkStart w:id="0" w:name="_Toc408371047"/>
      <w:bookmarkStart w:id="1" w:name="_Toc433219789"/>
      <w:r w:rsidRPr="00646C91">
        <w:rPr>
          <w:rFonts w:ascii="Arial" w:hAnsi="Arial" w:cs="Arial"/>
          <w:b/>
        </w:rPr>
        <w:t xml:space="preserve">3GPP TSG-SA WG1 </w:t>
      </w:r>
      <w:r>
        <w:rPr>
          <w:rFonts w:ascii="Arial" w:hAnsi="Arial" w:cs="Arial"/>
          <w:b/>
        </w:rPr>
        <w:t>Meeting #7</w:t>
      </w:r>
      <w:r w:rsidR="008F4D91">
        <w:rPr>
          <w:rFonts w:ascii="Arial" w:hAnsi="Arial" w:cs="Arial"/>
          <w:b/>
        </w:rPr>
        <w:t>3</w:t>
      </w:r>
      <w:r w:rsidRPr="00475051">
        <w:rPr>
          <w:rFonts w:ascii="Arial" w:hAnsi="Arial" w:cs="Arial"/>
          <w:b/>
        </w:rPr>
        <w:tab/>
      </w:r>
      <w:r w:rsidR="00AD525E" w:rsidRPr="00747788">
        <w:rPr>
          <w:rFonts w:ascii="Arial" w:hAnsi="Arial" w:cs="Arial"/>
          <w:b/>
        </w:rPr>
        <w:t>S1-16</w:t>
      </w:r>
      <w:r w:rsidR="00747788" w:rsidRPr="00747788">
        <w:rPr>
          <w:rFonts w:ascii="Arial" w:hAnsi="Arial" w:cs="Arial"/>
          <w:b/>
        </w:rPr>
        <w:t>0</w:t>
      </w:r>
      <w:r w:rsidR="00C058A5">
        <w:rPr>
          <w:rFonts w:ascii="Arial" w:hAnsi="Arial" w:cs="Arial"/>
          <w:b/>
        </w:rPr>
        <w:t>383</w:t>
      </w:r>
    </w:p>
    <w:p w:rsidR="0005423A" w:rsidRPr="00BF0408" w:rsidRDefault="00AD525E" w:rsidP="0005423A">
      <w:pPr>
        <w:pBdr>
          <w:bottom w:val="single" w:sz="4" w:space="1" w:color="auto"/>
        </w:pBdr>
        <w:tabs>
          <w:tab w:val="right" w:pos="9214"/>
        </w:tabs>
        <w:rPr>
          <w:rFonts w:ascii="Arial" w:hAnsi="Arial" w:cs="Arial"/>
          <w:b/>
        </w:rPr>
      </w:pPr>
      <w:r>
        <w:rPr>
          <w:rFonts w:ascii="Arial" w:hAnsi="Arial" w:cs="Arial"/>
          <w:b/>
        </w:rPr>
        <w:t>Okinawa, Japan</w:t>
      </w:r>
      <w:r w:rsidRPr="00D326DE">
        <w:rPr>
          <w:rFonts w:ascii="Arial" w:hAnsi="Arial" w:cs="Arial"/>
          <w:b/>
        </w:rPr>
        <w:t>, 1-</w:t>
      </w:r>
      <w:r>
        <w:rPr>
          <w:rFonts w:ascii="Arial" w:hAnsi="Arial" w:cs="Arial"/>
          <w:b/>
        </w:rPr>
        <w:t>5</w:t>
      </w:r>
      <w:r w:rsidRPr="00D326DE">
        <w:rPr>
          <w:rFonts w:ascii="Arial" w:hAnsi="Arial" w:cs="Arial"/>
          <w:b/>
        </w:rPr>
        <w:t xml:space="preserve"> </w:t>
      </w:r>
      <w:r>
        <w:rPr>
          <w:rFonts w:ascii="Arial" w:hAnsi="Arial" w:cs="Arial"/>
          <w:b/>
        </w:rPr>
        <w:t>February 2016</w:t>
      </w:r>
      <w:r w:rsidR="0005423A">
        <w:rPr>
          <w:rFonts w:ascii="Arial" w:hAnsi="Arial" w:cs="Arial"/>
          <w:b/>
        </w:rPr>
        <w:tab/>
      </w:r>
      <w:r w:rsidR="0005423A" w:rsidRPr="00B4181D">
        <w:rPr>
          <w:rFonts w:ascii="Arial" w:hAnsi="Arial" w:cs="Arial"/>
          <w:b/>
          <w:i/>
          <w:color w:val="0070C0"/>
        </w:rPr>
        <w:t>(revision of</w:t>
      </w:r>
      <w:r w:rsidR="008F4D91">
        <w:rPr>
          <w:rFonts w:ascii="Arial" w:hAnsi="Arial" w:cs="Arial"/>
          <w:b/>
          <w:i/>
          <w:color w:val="0070C0"/>
        </w:rPr>
        <w:t xml:space="preserve"> S1-1</w:t>
      </w:r>
      <w:r w:rsidR="00DA1EE4">
        <w:rPr>
          <w:rFonts w:ascii="Arial" w:hAnsi="Arial" w:cs="Arial"/>
          <w:b/>
          <w:i/>
          <w:color w:val="0070C0"/>
        </w:rPr>
        <w:t>6</w:t>
      </w:r>
      <w:r w:rsidR="00265D4A">
        <w:rPr>
          <w:rFonts w:ascii="Arial" w:hAnsi="Arial" w:cs="Arial"/>
          <w:b/>
          <w:i/>
          <w:color w:val="0070C0"/>
        </w:rPr>
        <w:t>0162</w:t>
      </w:r>
      <w:r w:rsidR="0005423A" w:rsidRPr="00B4181D">
        <w:rPr>
          <w:rFonts w:ascii="Arial" w:hAnsi="Arial" w:cs="Arial"/>
          <w:b/>
          <w:i/>
          <w:color w:val="0070C0"/>
        </w:rPr>
        <w:t>)</w:t>
      </w:r>
      <w:r w:rsidR="0005423A">
        <w:rPr>
          <w:rFonts w:ascii="Arial" w:hAnsi="Arial" w:cs="Arial"/>
          <w:b/>
        </w:rPr>
        <w:tab/>
      </w:r>
    </w:p>
    <w:p w:rsidR="0005423A" w:rsidRDefault="0005423A" w:rsidP="0005423A">
      <w:pPr>
        <w:rPr>
          <w:rFonts w:ascii="Arial" w:hAnsi="Arial"/>
        </w:rPr>
      </w:pPr>
    </w:p>
    <w:p w:rsidR="0005423A" w:rsidRPr="005C7E9B" w:rsidRDefault="0005423A" w:rsidP="0005423A">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sidR="00643574">
        <w:rPr>
          <w:rFonts w:ascii="Arial" w:eastAsia="SimSun" w:hAnsi="Arial"/>
          <w:lang w:eastAsia="en-GB"/>
        </w:rPr>
        <w:t>eMBB</w:t>
      </w:r>
      <w:proofErr w:type="spellEnd"/>
      <w:r w:rsidR="00643574">
        <w:rPr>
          <w:rFonts w:ascii="Arial" w:eastAsia="SimSun" w:hAnsi="Arial"/>
          <w:lang w:eastAsia="en-GB"/>
        </w:rPr>
        <w:t>:</w:t>
      </w:r>
      <w:r w:rsidRPr="00727A6C">
        <w:rPr>
          <w:rFonts w:ascii="Arial" w:eastAsia="SimSun" w:hAnsi="Arial"/>
          <w:lang w:eastAsia="en-GB"/>
        </w:rPr>
        <w:t xml:space="preserve"> </w:t>
      </w:r>
      <w:r w:rsidR="00E77C55">
        <w:rPr>
          <w:rFonts w:ascii="Arial" w:eastAsia="SimSun" w:hAnsi="Arial"/>
          <w:lang w:eastAsia="en-GB"/>
        </w:rPr>
        <w:t xml:space="preserve">Streamline </w:t>
      </w:r>
      <w:proofErr w:type="spellStart"/>
      <w:r w:rsidR="00E77C55">
        <w:rPr>
          <w:rFonts w:ascii="Arial" w:eastAsia="SimSun" w:hAnsi="Arial"/>
          <w:lang w:eastAsia="en-GB"/>
        </w:rPr>
        <w:t>eMBB</w:t>
      </w:r>
      <w:proofErr w:type="spellEnd"/>
      <w:r w:rsidR="00E77C55">
        <w:rPr>
          <w:rFonts w:ascii="Arial" w:eastAsia="SimSun" w:hAnsi="Arial"/>
          <w:lang w:eastAsia="en-GB"/>
        </w:rPr>
        <w:t xml:space="preserve"> text </w:t>
      </w:r>
      <w:r w:rsidR="00FC6CD4">
        <w:rPr>
          <w:rFonts w:ascii="Arial" w:eastAsia="SimSun" w:hAnsi="Arial"/>
          <w:lang w:eastAsia="en-GB"/>
        </w:rPr>
        <w:t xml:space="preserve">to differentiate better </w:t>
      </w:r>
      <w:proofErr w:type="spellStart"/>
      <w:r w:rsidR="00FC6CD4">
        <w:rPr>
          <w:rFonts w:ascii="Arial" w:eastAsia="SimSun" w:hAnsi="Arial"/>
          <w:lang w:eastAsia="en-GB"/>
        </w:rPr>
        <w:t>eMBB</w:t>
      </w:r>
      <w:proofErr w:type="spellEnd"/>
      <w:r w:rsidR="00FC6CD4">
        <w:rPr>
          <w:rFonts w:ascii="Arial" w:eastAsia="SimSun" w:hAnsi="Arial"/>
          <w:lang w:eastAsia="en-GB"/>
        </w:rPr>
        <w:t xml:space="preserve"> families</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655B3E">
        <w:rPr>
          <w:rFonts w:ascii="Arial" w:eastAsia="SimSun" w:hAnsi="Arial"/>
          <w:lang w:eastAsia="en-GB"/>
        </w:rPr>
        <w:t>8.4</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sidR="00E77C55">
        <w:rPr>
          <w:rFonts w:ascii="Arial" w:eastAsia="SimSun" w:hAnsi="Arial"/>
          <w:lang w:eastAsia="zh-CN"/>
        </w:rPr>
        <w:t xml:space="preserve">, </w:t>
      </w:r>
      <w:proofErr w:type="spellStart"/>
      <w:r w:rsidR="00E77C55">
        <w:rPr>
          <w:rFonts w:ascii="Arial" w:eastAsia="SimSun" w:hAnsi="Arial"/>
          <w:lang w:eastAsia="zh-CN"/>
        </w:rPr>
        <w:t>Hisilicon</w:t>
      </w:r>
      <w:proofErr w:type="spellEnd"/>
    </w:p>
    <w:p w:rsidR="0005423A" w:rsidRPr="00995B34"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 xml:space="preserve">Laurence Meriau </w:t>
      </w:r>
      <w:r w:rsidRPr="00995B34">
        <w:rPr>
          <w:rFonts w:ascii="Arial" w:eastAsia="SimSun" w:hAnsi="Arial"/>
          <w:lang w:eastAsia="zh-CN"/>
        </w:rPr>
        <w:t>laurence.meriau@huawei.com</w:t>
      </w:r>
    </w:p>
    <w:p w:rsidR="0005423A" w:rsidRPr="00995B34" w:rsidRDefault="0005423A" w:rsidP="0005423A">
      <w:pPr>
        <w:pBdr>
          <w:bottom w:val="single" w:sz="6" w:space="1" w:color="auto"/>
        </w:pBdr>
      </w:pPr>
    </w:p>
    <w:p w:rsidR="004B3F9A" w:rsidRPr="004B3F9A" w:rsidRDefault="0005423A" w:rsidP="004B3F9A">
      <w:pPr>
        <w:rPr>
          <w:rFonts w:eastAsia="Malgun Gothic"/>
          <w:lang w:val="nl-NL" w:eastAsia="ko-KR"/>
        </w:rPr>
      </w:pPr>
      <w:r w:rsidRPr="004B3F9A">
        <w:rPr>
          <w:rFonts w:ascii="Arial" w:eastAsia="Calibri" w:hAnsi="Arial" w:cs="Arial"/>
          <w:b/>
          <w:i/>
          <w:color w:val="000000"/>
          <w:sz w:val="18"/>
          <w:szCs w:val="18"/>
          <w:lang w:val="nl-NL"/>
        </w:rPr>
        <w:t>Abstract</w:t>
      </w:r>
      <w:r w:rsidRPr="004B3F9A">
        <w:rPr>
          <w:rFonts w:ascii="Arial" w:eastAsia="Calibri" w:hAnsi="Arial" w:cs="Arial"/>
          <w:i/>
          <w:color w:val="000000"/>
          <w:sz w:val="18"/>
          <w:szCs w:val="18"/>
          <w:lang w:val="nl-NL"/>
        </w:rPr>
        <w:t>:</w:t>
      </w:r>
      <w:r w:rsidRPr="004B3F9A">
        <w:rPr>
          <w:rFonts w:ascii="Arial" w:eastAsia="Malgun Gothic" w:hAnsi="Arial" w:cs="Arial"/>
          <w:i/>
          <w:color w:val="000000"/>
          <w:sz w:val="18"/>
          <w:szCs w:val="18"/>
          <w:lang w:val="nl-NL" w:eastAsia="ko-KR"/>
        </w:rPr>
        <w:t xml:space="preserve"> This document </w:t>
      </w:r>
      <w:r w:rsidR="00AA63E3" w:rsidRPr="004B3F9A">
        <w:rPr>
          <w:rFonts w:ascii="Arial" w:eastAsia="Malgun Gothic" w:hAnsi="Arial" w:cs="Arial"/>
          <w:i/>
          <w:color w:val="000000"/>
          <w:sz w:val="18"/>
          <w:szCs w:val="18"/>
          <w:lang w:val="nl-NL" w:eastAsia="ko-KR"/>
        </w:rPr>
        <w:t>p</w:t>
      </w:r>
      <w:r w:rsidR="00E77C55" w:rsidRPr="004B3F9A">
        <w:rPr>
          <w:rFonts w:ascii="Arial" w:eastAsia="Malgun Gothic" w:hAnsi="Arial" w:cs="Arial"/>
          <w:i/>
          <w:color w:val="000000"/>
          <w:sz w:val="18"/>
          <w:szCs w:val="18"/>
          <w:lang w:val="nl-NL" w:eastAsia="ko-KR"/>
        </w:rPr>
        <w:t>r</w:t>
      </w:r>
      <w:r w:rsidR="00AA63E3" w:rsidRPr="004B3F9A">
        <w:rPr>
          <w:rFonts w:ascii="Arial" w:eastAsia="Malgun Gothic" w:hAnsi="Arial" w:cs="Arial"/>
          <w:i/>
          <w:color w:val="000000"/>
          <w:sz w:val="18"/>
          <w:szCs w:val="18"/>
          <w:lang w:val="nl-NL" w:eastAsia="ko-KR"/>
        </w:rPr>
        <w:t>o</w:t>
      </w:r>
      <w:r w:rsidR="00E77C55" w:rsidRPr="004B3F9A">
        <w:rPr>
          <w:rFonts w:ascii="Arial" w:eastAsia="Malgun Gothic" w:hAnsi="Arial" w:cs="Arial"/>
          <w:i/>
          <w:color w:val="000000"/>
          <w:sz w:val="18"/>
          <w:szCs w:val="18"/>
          <w:lang w:val="nl-NL" w:eastAsia="ko-KR"/>
        </w:rPr>
        <w:t xml:space="preserve">poses </w:t>
      </w:r>
      <w:r w:rsidR="004B3F9A" w:rsidRPr="004B3F9A">
        <w:rPr>
          <w:rFonts w:ascii="Arial" w:eastAsia="Malgun Gothic" w:hAnsi="Arial" w:cs="Arial"/>
          <w:i/>
          <w:color w:val="000000"/>
          <w:sz w:val="18"/>
          <w:szCs w:val="18"/>
          <w:lang w:val="nl-NL" w:eastAsia="ko-KR"/>
        </w:rPr>
        <w:t>changes</w:t>
      </w:r>
      <w:r w:rsidR="008D2241" w:rsidRPr="004B3F9A">
        <w:rPr>
          <w:rFonts w:ascii="Arial" w:eastAsia="Malgun Gothic" w:hAnsi="Arial" w:cs="Arial"/>
          <w:i/>
          <w:color w:val="000000"/>
          <w:sz w:val="18"/>
          <w:szCs w:val="18"/>
          <w:lang w:val="nl-NL" w:eastAsia="ko-KR"/>
        </w:rPr>
        <w:t xml:space="preserve"> </w:t>
      </w:r>
      <w:r w:rsidR="004B3F9A" w:rsidRPr="004B3F9A">
        <w:rPr>
          <w:rFonts w:ascii="Arial" w:eastAsia="Malgun Gothic" w:hAnsi="Arial" w:cs="Arial"/>
          <w:i/>
          <w:color w:val="000000"/>
          <w:sz w:val="18"/>
          <w:szCs w:val="18"/>
          <w:lang w:val="nl-NL" w:eastAsia="ko-KR"/>
        </w:rPr>
        <w:t>in</w:t>
      </w:r>
      <w:r w:rsidR="008D2241" w:rsidRPr="004B3F9A">
        <w:rPr>
          <w:rFonts w:ascii="Arial" w:eastAsia="Malgun Gothic" w:hAnsi="Arial" w:cs="Arial"/>
          <w:i/>
          <w:color w:val="000000"/>
          <w:sz w:val="18"/>
          <w:szCs w:val="18"/>
          <w:lang w:val="nl-NL" w:eastAsia="ko-KR"/>
        </w:rPr>
        <w:t xml:space="preserve"> eMBB families 1, 2 and 3 </w:t>
      </w:r>
      <w:r w:rsidR="004B3F9A" w:rsidRPr="004B3F9A">
        <w:rPr>
          <w:rFonts w:ascii="Arial" w:eastAsia="Malgun Gothic" w:hAnsi="Arial" w:cs="Arial"/>
          <w:i/>
          <w:color w:val="000000"/>
          <w:sz w:val="18"/>
          <w:szCs w:val="18"/>
          <w:lang w:val="nl-NL" w:eastAsia="ko-KR"/>
        </w:rPr>
        <w:t>mainly</w:t>
      </w:r>
      <w:r w:rsidR="00447EEE" w:rsidRPr="004B3F9A">
        <w:rPr>
          <w:rFonts w:ascii="Arial" w:eastAsia="Malgun Gothic" w:hAnsi="Arial" w:cs="Arial"/>
          <w:i/>
          <w:color w:val="000000"/>
          <w:sz w:val="18"/>
          <w:szCs w:val="18"/>
          <w:lang w:val="nl-NL" w:eastAsia="ko-KR"/>
        </w:rPr>
        <w:t xml:space="preserve"> </w:t>
      </w:r>
      <w:r w:rsidR="00D41AA4" w:rsidRPr="004B3F9A">
        <w:rPr>
          <w:rFonts w:ascii="Arial" w:eastAsia="Malgun Gothic" w:hAnsi="Arial" w:cs="Arial"/>
          <w:i/>
          <w:color w:val="000000"/>
          <w:sz w:val="18"/>
          <w:szCs w:val="18"/>
          <w:lang w:val="nl-NL" w:eastAsia="ko-KR"/>
        </w:rPr>
        <w:t xml:space="preserve">to </w:t>
      </w:r>
      <w:r w:rsidR="008D2241" w:rsidRPr="004B3F9A">
        <w:rPr>
          <w:rFonts w:ascii="Arial" w:eastAsia="Malgun Gothic" w:hAnsi="Arial" w:cs="Arial"/>
          <w:i/>
          <w:color w:val="000000"/>
          <w:sz w:val="18"/>
          <w:szCs w:val="18"/>
          <w:lang w:val="nl-NL" w:eastAsia="ko-KR"/>
        </w:rPr>
        <w:t>avoid overlapping text</w:t>
      </w:r>
      <w:r w:rsidR="004B3F9A" w:rsidRPr="004B3F9A">
        <w:rPr>
          <w:rFonts w:ascii="Arial" w:eastAsia="Malgun Gothic" w:hAnsi="Arial" w:cs="Arial"/>
          <w:i/>
          <w:sz w:val="18"/>
          <w:szCs w:val="18"/>
          <w:lang w:val="nl-NL" w:eastAsia="ko-KR"/>
        </w:rPr>
        <w:t xml:space="preserve"> between families.</w:t>
      </w:r>
    </w:p>
    <w:p w:rsidR="004B3F9A" w:rsidRDefault="004B3F9A" w:rsidP="0005423A">
      <w:pPr>
        <w:rPr>
          <w:rFonts w:ascii="Arial" w:eastAsia="Malgun Gothic" w:hAnsi="Arial" w:cs="Arial"/>
          <w:i/>
          <w:color w:val="000000"/>
          <w:sz w:val="18"/>
          <w:szCs w:val="18"/>
          <w:lang w:val="nl-NL" w:eastAsia="ko-KR"/>
        </w:rPr>
      </w:pPr>
    </w:p>
    <w:p w:rsidR="003C5DF9" w:rsidRPr="00800AF4" w:rsidRDefault="00A152D1" w:rsidP="002B7EFE">
      <w:pPr>
        <w:pStyle w:val="Heading1"/>
        <w:rPr>
          <w:rFonts w:eastAsia="Malgun Gothic"/>
          <w:lang w:val="nl-NL" w:eastAsia="ko-KR"/>
        </w:rPr>
      </w:pPr>
      <w:r>
        <w:rPr>
          <w:rFonts w:eastAsia="Malgun Gothic"/>
          <w:lang w:val="nl-NL" w:eastAsia="ko-KR"/>
        </w:rPr>
        <w:t>Discussion</w:t>
      </w:r>
      <w:r w:rsidR="002B7EFE">
        <w:rPr>
          <w:rFonts w:eastAsia="Malgun Gothic"/>
          <w:lang w:val="nl-NL" w:eastAsia="ko-KR"/>
        </w:rPr>
        <w:t>:c</w:t>
      </w:r>
      <w:r w:rsidR="003C5DF9" w:rsidRPr="00800AF4">
        <w:rPr>
          <w:rFonts w:eastAsia="Malgun Gothic"/>
          <w:lang w:val="nl-NL" w:eastAsia="ko-KR"/>
        </w:rPr>
        <w:t xml:space="preserve">hanges </w:t>
      </w:r>
      <w:r w:rsidR="00EC70FB">
        <w:rPr>
          <w:rFonts w:eastAsia="Malgun Gothic"/>
          <w:lang w:val="nl-NL" w:eastAsia="ko-KR"/>
        </w:rPr>
        <w:t>proposed to</w:t>
      </w:r>
      <w:r w:rsidR="003C5DF9" w:rsidRPr="00800AF4">
        <w:rPr>
          <w:rFonts w:eastAsia="Malgun Gothic"/>
          <w:lang w:val="nl-NL" w:eastAsia="ko-KR"/>
        </w:rPr>
        <w:t xml:space="preserve"> eMBB Families</w:t>
      </w:r>
      <w:r w:rsidR="00EC70FB">
        <w:rPr>
          <w:rFonts w:eastAsia="Malgun Gothic"/>
          <w:lang w:val="nl-NL" w:eastAsia="ko-KR"/>
        </w:rPr>
        <w:t>1,2,3</w:t>
      </w:r>
      <w:r w:rsidR="003C5DF9" w:rsidRPr="00800AF4">
        <w:rPr>
          <w:rFonts w:eastAsia="Malgun Gothic"/>
          <w:lang w:val="nl-NL" w:eastAsia="ko-KR"/>
        </w:rPr>
        <w:t>:</w:t>
      </w:r>
    </w:p>
    <w:p w:rsidR="00A01933" w:rsidRDefault="00A01933" w:rsidP="00A01933">
      <w:pPr>
        <w:rPr>
          <w:rFonts w:eastAsia="Malgun Gothic"/>
          <w:b/>
          <w:bCs/>
          <w:iCs/>
          <w:lang w:val="en-US" w:eastAsia="ko-KR"/>
        </w:rPr>
      </w:pPr>
    </w:p>
    <w:tbl>
      <w:tblPr>
        <w:tblStyle w:val="TableGrid"/>
        <w:tblW w:w="0" w:type="auto"/>
        <w:tblLayout w:type="fixed"/>
        <w:tblLook w:val="04A0"/>
      </w:tblPr>
      <w:tblGrid>
        <w:gridCol w:w="1242"/>
        <w:gridCol w:w="4111"/>
        <w:gridCol w:w="4394"/>
      </w:tblGrid>
      <w:tr w:rsidR="002B7EFE" w:rsidTr="002B7EFE">
        <w:trPr>
          <w:trHeight w:val="513"/>
        </w:trPr>
        <w:tc>
          <w:tcPr>
            <w:tcW w:w="1242" w:type="dxa"/>
            <w:shd w:val="clear" w:color="auto" w:fill="4F81BD" w:themeFill="accent1"/>
          </w:tcPr>
          <w:p w:rsidR="002B7EFE" w:rsidRDefault="002B7EFE" w:rsidP="00AB753F">
            <w:pPr>
              <w:rPr>
                <w:rFonts w:eastAsia="Malgun Gothic"/>
                <w:lang w:val="nl-NL" w:eastAsia="ko-KR"/>
              </w:rPr>
            </w:pPr>
            <w:r>
              <w:rPr>
                <w:rFonts w:eastAsia="Malgun Gothic"/>
                <w:lang w:val="nl-NL" w:eastAsia="ko-KR"/>
              </w:rPr>
              <w:t>eMBB Family</w:t>
            </w:r>
          </w:p>
        </w:tc>
        <w:tc>
          <w:tcPr>
            <w:tcW w:w="4111" w:type="dxa"/>
            <w:shd w:val="clear" w:color="auto" w:fill="4F81BD" w:themeFill="accent1"/>
          </w:tcPr>
          <w:p w:rsidR="002B7EFE" w:rsidRDefault="002B7EFE" w:rsidP="00EC70FB">
            <w:pPr>
              <w:rPr>
                <w:rFonts w:eastAsia="Malgun Gothic"/>
                <w:lang w:val="nl-NL" w:eastAsia="ko-KR"/>
              </w:rPr>
            </w:pPr>
            <w:r>
              <w:rPr>
                <w:rFonts w:eastAsia="Malgun Gothic"/>
                <w:lang w:val="nl-NL" w:eastAsia="ko-KR"/>
              </w:rPr>
              <w:t>We consider:</w:t>
            </w:r>
          </w:p>
        </w:tc>
        <w:tc>
          <w:tcPr>
            <w:tcW w:w="4394" w:type="dxa"/>
            <w:shd w:val="clear" w:color="auto" w:fill="4F81BD" w:themeFill="accent1"/>
          </w:tcPr>
          <w:p w:rsidR="002B7EFE" w:rsidRDefault="002B7EFE" w:rsidP="00AB753F">
            <w:pPr>
              <w:rPr>
                <w:rFonts w:eastAsia="Malgun Gothic"/>
                <w:lang w:val="nl-NL" w:eastAsia="ko-KR"/>
              </w:rPr>
            </w:pPr>
            <w:r>
              <w:rPr>
                <w:rFonts w:eastAsia="Malgun Gothic"/>
                <w:lang w:val="nl-NL" w:eastAsia="ko-KR"/>
              </w:rPr>
              <w:t>Improvement proposed:</w:t>
            </w:r>
          </w:p>
        </w:tc>
      </w:tr>
      <w:tr w:rsidR="002B7EFE" w:rsidTr="002B7EFE">
        <w:tc>
          <w:tcPr>
            <w:tcW w:w="1242" w:type="dxa"/>
            <w:vMerge w:val="restart"/>
          </w:tcPr>
          <w:p w:rsidR="002B7EFE" w:rsidRPr="004C3FA5" w:rsidRDefault="002B7EFE" w:rsidP="00A01933">
            <w:pPr>
              <w:rPr>
                <w:rFonts w:eastAsia="Malgun Gothic"/>
                <w:lang w:eastAsia="ko-KR"/>
              </w:rPr>
            </w:pPr>
            <w:r w:rsidRPr="004C3FA5">
              <w:rPr>
                <w:rFonts w:eastAsia="Malgun Gothic"/>
                <w:b/>
                <w:bCs/>
                <w:iCs/>
                <w:lang w:val="en-US" w:eastAsia="ko-KR"/>
              </w:rPr>
              <w:t>Family 1 “High</w:t>
            </w:r>
            <w:r>
              <w:rPr>
                <w:rFonts w:eastAsia="Malgun Gothic"/>
                <w:b/>
                <w:bCs/>
                <w:iCs/>
                <w:lang w:val="en-US" w:eastAsia="ko-KR"/>
              </w:rPr>
              <w:t>er</w:t>
            </w:r>
            <w:r w:rsidRPr="004C3FA5">
              <w:rPr>
                <w:rFonts w:eastAsia="Malgun Gothic"/>
                <w:b/>
                <w:bCs/>
                <w:iCs/>
                <w:lang w:val="en-US" w:eastAsia="ko-KR"/>
              </w:rPr>
              <w:t xml:space="preserve"> data rate” </w:t>
            </w:r>
          </w:p>
          <w:p w:rsidR="002B7EFE" w:rsidRDefault="002B7EFE" w:rsidP="00A01933">
            <w:pPr>
              <w:rPr>
                <w:rFonts w:eastAsia="Malgun Gothic"/>
                <w:lang w:val="nl-NL" w:eastAsia="ko-KR"/>
              </w:rPr>
            </w:pPr>
          </w:p>
        </w:tc>
        <w:tc>
          <w:tcPr>
            <w:tcW w:w="4111" w:type="dxa"/>
          </w:tcPr>
          <w:p w:rsidR="002B7EFE" w:rsidRDefault="002B7EFE" w:rsidP="00AC3DFF">
            <w:pPr>
              <w:rPr>
                <w:rFonts w:eastAsia="Malgun Gothic"/>
                <w:iCs/>
                <w:lang w:val="en-US" w:eastAsia="ko-KR"/>
              </w:rPr>
            </w:pPr>
            <w:r>
              <w:rPr>
                <w:rFonts w:eastAsia="Malgun Gothic"/>
                <w:b/>
                <w:bCs/>
                <w:iCs/>
                <w:lang w:val="en-US" w:eastAsia="ko-KR"/>
              </w:rPr>
              <w:t xml:space="preserve">Family 1 </w:t>
            </w:r>
            <w:r w:rsidRPr="002B7EFE">
              <w:rPr>
                <w:rFonts w:eastAsia="Malgun Gothic"/>
                <w:bCs/>
                <w:iCs/>
                <w:lang w:val="en-US" w:eastAsia="ko-KR"/>
              </w:rPr>
              <w:t>g</w:t>
            </w:r>
            <w:r w:rsidRPr="002B7EFE">
              <w:rPr>
                <w:rFonts w:eastAsia="Malgun Gothic"/>
                <w:bCs/>
                <w:iCs/>
                <w:lang w:val="nl-NL" w:eastAsia="ko-KR"/>
              </w:rPr>
              <w:t>ives</w:t>
            </w:r>
            <w:r w:rsidRPr="002B7EFE">
              <w:rPr>
                <w:rFonts w:eastAsia="Malgun Gothic"/>
                <w:bCs/>
                <w:iCs/>
                <w:lang w:val="en-US" w:eastAsia="ko-KR"/>
              </w:rPr>
              <w:t xml:space="preserve"> </w:t>
            </w:r>
            <w:r w:rsidRPr="002B7EFE">
              <w:rPr>
                <w:rFonts w:eastAsia="Malgun Gothic"/>
                <w:iCs/>
                <w:lang w:val="en-US" w:eastAsia="ko-KR"/>
              </w:rPr>
              <w:t>peak rate</w:t>
            </w:r>
            <w:r w:rsidRPr="00A01933">
              <w:rPr>
                <w:rFonts w:eastAsia="Malgun Gothic"/>
                <w:iCs/>
                <w:lang w:val="en-US" w:eastAsia="ko-KR"/>
              </w:rPr>
              <w:t xml:space="preserve"> expected per user.</w:t>
            </w:r>
            <w:r>
              <w:rPr>
                <w:rFonts w:eastAsia="Malgun Gothic"/>
                <w:iCs/>
                <w:lang w:val="en-US" w:eastAsia="ko-KR"/>
              </w:rPr>
              <w:t xml:space="preserve"> It </w:t>
            </w:r>
            <w:r>
              <w:rPr>
                <w:rFonts w:eastAsia="Malgun Gothic"/>
                <w:b/>
                <w:bCs/>
                <w:iCs/>
                <w:lang w:val="en-US" w:eastAsia="ko-KR"/>
              </w:rPr>
              <w:t xml:space="preserve">is </w:t>
            </w:r>
            <w:r w:rsidRPr="004C3FA5">
              <w:rPr>
                <w:rFonts w:eastAsia="Malgun Gothic"/>
                <w:b/>
                <w:bCs/>
                <w:iCs/>
                <w:lang w:val="en-US" w:eastAsia="ko-KR"/>
              </w:rPr>
              <w:t xml:space="preserve">for </w:t>
            </w:r>
            <w:r>
              <w:rPr>
                <w:rFonts w:eastAsia="Malgun Gothic"/>
                <w:b/>
                <w:bCs/>
                <w:iCs/>
                <w:lang w:val="en-US" w:eastAsia="ko-KR"/>
              </w:rPr>
              <w:t>users not in high density (not Family 2)</w:t>
            </w:r>
            <w:r>
              <w:rPr>
                <w:rFonts w:eastAsia="Malgun Gothic"/>
                <w:iCs/>
                <w:lang w:val="en-US" w:eastAsia="ko-KR"/>
              </w:rPr>
              <w:t>: so there shall be no need to discuss aggregate rate for many users in this family, this will be for family 2.</w:t>
            </w:r>
          </w:p>
          <w:p w:rsidR="002B7EFE" w:rsidRPr="005F01EE" w:rsidRDefault="002B7EFE" w:rsidP="00AC3DFF">
            <w:pPr>
              <w:rPr>
                <w:rFonts w:eastAsia="Malgun Gothic"/>
                <w:lang w:eastAsia="ko-KR"/>
              </w:rPr>
            </w:pPr>
          </w:p>
        </w:tc>
        <w:tc>
          <w:tcPr>
            <w:tcW w:w="4394" w:type="dxa"/>
          </w:tcPr>
          <w:p w:rsidR="002B7EFE" w:rsidRPr="001118A8" w:rsidRDefault="002B7EFE" w:rsidP="00A01933">
            <w:pPr>
              <w:pStyle w:val="ListParagraph"/>
              <w:numPr>
                <w:ilvl w:val="0"/>
                <w:numId w:val="20"/>
              </w:numPr>
              <w:rPr>
                <w:rFonts w:ascii="Times New Roman" w:eastAsia="Malgun Gothic" w:hAnsi="Times New Roman"/>
                <w:iCs/>
                <w:sz w:val="20"/>
                <w:szCs w:val="20"/>
                <w:lang w:val="en-US" w:eastAsia="ko-KR"/>
              </w:rPr>
            </w:pPr>
            <w:r w:rsidRPr="002B7EFE">
              <w:rPr>
                <w:rFonts w:ascii="Times New Roman" w:eastAsia="Malgun Gothic" w:hAnsi="Times New Roman"/>
                <w:b/>
                <w:iCs/>
                <w:sz w:val="20"/>
                <w:szCs w:val="20"/>
                <w:lang w:val="en-US" w:eastAsia="ko-KR"/>
              </w:rPr>
              <w:t>Remove text that is already in family 2</w:t>
            </w:r>
            <w:r>
              <w:rPr>
                <w:rFonts w:ascii="Times New Roman" w:eastAsia="Malgun Gothic" w:hAnsi="Times New Roman"/>
                <w:iCs/>
                <w:sz w:val="20"/>
                <w:szCs w:val="20"/>
                <w:lang w:val="en-US" w:eastAsia="ko-KR"/>
              </w:rPr>
              <w:t>:</w:t>
            </w:r>
            <w:r w:rsidRPr="001118A8">
              <w:rPr>
                <w:rFonts w:ascii="Times New Roman" w:eastAsia="Malgun Gothic" w:hAnsi="Times New Roman"/>
                <w:iCs/>
                <w:sz w:val="20"/>
                <w:szCs w:val="20"/>
                <w:lang w:val="en-US" w:eastAsia="ko-KR"/>
              </w:rPr>
              <w:t xml:space="preserve"> </w:t>
            </w:r>
          </w:p>
          <w:p w:rsidR="002B7EFE" w:rsidRPr="001118A8" w:rsidRDefault="002B7EFE" w:rsidP="00A01933">
            <w:pPr>
              <w:pStyle w:val="ListParagraph"/>
              <w:numPr>
                <w:ilvl w:val="0"/>
                <w:numId w:val="19"/>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 xml:space="preserve">Remove </w:t>
            </w:r>
            <w:r w:rsidRPr="001118A8">
              <w:rPr>
                <w:rFonts w:ascii="Times New Roman" w:eastAsia="Malgun Gothic" w:hAnsi="Times New Roman"/>
                <w:iCs/>
                <w:sz w:val="20"/>
                <w:szCs w:val="20"/>
                <w:lang w:val="en-US" w:eastAsia="ko-KR"/>
              </w:rPr>
              <w:t xml:space="preserve">“terabit of data” </w:t>
            </w:r>
            <w:r>
              <w:rPr>
                <w:rFonts w:ascii="Times New Roman" w:eastAsia="Malgun Gothic" w:hAnsi="Times New Roman"/>
                <w:iCs/>
                <w:sz w:val="20"/>
                <w:szCs w:val="20"/>
                <w:lang w:val="en-US" w:eastAsia="ko-KR"/>
              </w:rPr>
              <w:t>in the description text</w:t>
            </w:r>
            <w:r w:rsidRPr="001118A8">
              <w:rPr>
                <w:rFonts w:eastAsia="Malgun Gothic"/>
                <w:i/>
                <w:iCs/>
                <w:lang w:val="en-US" w:eastAsia="ko-KR"/>
              </w:rPr>
              <w:t xml:space="preserve"> </w:t>
            </w:r>
          </w:p>
          <w:p w:rsidR="002B7EFE" w:rsidRPr="00AC3DFF" w:rsidRDefault="002B7EFE" w:rsidP="00A01933">
            <w:pPr>
              <w:pStyle w:val="ListParagraph"/>
              <w:numPr>
                <w:ilvl w:val="0"/>
                <w:numId w:val="19"/>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 xml:space="preserve">Remove </w:t>
            </w:r>
            <w:r w:rsidRPr="001118A8">
              <w:rPr>
                <w:rFonts w:ascii="Times New Roman" w:eastAsia="Malgun Gothic" w:hAnsi="Times New Roman"/>
                <w:iCs/>
                <w:sz w:val="20"/>
                <w:szCs w:val="20"/>
                <w:lang w:val="en-US" w:eastAsia="ko-KR"/>
              </w:rPr>
              <w:t xml:space="preserve">“dense urban area” in description </w:t>
            </w:r>
            <w:r>
              <w:rPr>
                <w:rFonts w:ascii="Times New Roman" w:eastAsia="Malgun Gothic" w:hAnsi="Times New Roman"/>
                <w:iCs/>
                <w:sz w:val="20"/>
                <w:szCs w:val="20"/>
                <w:lang w:val="en-US" w:eastAsia="ko-KR"/>
              </w:rPr>
              <w:t>text</w:t>
            </w:r>
            <w:r w:rsidRPr="002F5C98">
              <w:rPr>
                <w:rFonts w:eastAsia="Malgun Gothic"/>
                <w:i/>
                <w:iCs/>
                <w:lang w:val="en-US" w:eastAsia="ko-KR"/>
              </w:rPr>
              <w:t xml:space="preserve"> </w:t>
            </w:r>
          </w:p>
          <w:p w:rsidR="002B7EFE" w:rsidRPr="00EC70FB" w:rsidRDefault="002B7EFE" w:rsidP="00EC70FB">
            <w:pPr>
              <w:pStyle w:val="ListParagraph"/>
              <w:numPr>
                <w:ilvl w:val="0"/>
                <w:numId w:val="19"/>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C</w:t>
            </w:r>
            <w:r w:rsidRPr="002F5C98">
              <w:rPr>
                <w:rFonts w:ascii="Times New Roman" w:eastAsia="Malgun Gothic" w:hAnsi="Times New Roman"/>
                <w:iCs/>
                <w:sz w:val="20"/>
                <w:szCs w:val="20"/>
                <w:lang w:val="en-US" w:eastAsia="ko-KR"/>
              </w:rPr>
              <w:t xml:space="preserve">larify requirements </w:t>
            </w:r>
            <w:r>
              <w:rPr>
                <w:rFonts w:ascii="Times New Roman" w:eastAsia="Malgun Gothic" w:hAnsi="Times New Roman"/>
                <w:iCs/>
                <w:sz w:val="20"/>
                <w:szCs w:val="20"/>
                <w:lang w:val="en-US" w:eastAsia="ko-KR"/>
              </w:rPr>
              <w:t xml:space="preserve">for family 1 </w:t>
            </w:r>
            <w:r w:rsidRPr="002F5C98">
              <w:rPr>
                <w:rFonts w:ascii="Times New Roman" w:eastAsia="Malgun Gothic" w:hAnsi="Times New Roman"/>
                <w:iCs/>
                <w:sz w:val="20"/>
                <w:szCs w:val="20"/>
                <w:lang w:val="en-US" w:eastAsia="ko-KR"/>
              </w:rPr>
              <w:t>are “per user”</w:t>
            </w:r>
            <w:r>
              <w:rPr>
                <w:rFonts w:ascii="Times New Roman" w:eastAsia="Malgun Gothic" w:hAnsi="Times New Roman"/>
                <w:iCs/>
                <w:sz w:val="20"/>
                <w:szCs w:val="20"/>
                <w:lang w:val="en-US" w:eastAsia="ko-KR"/>
              </w:rPr>
              <w:t xml:space="preserve"> when this is missing</w:t>
            </w:r>
            <w:r w:rsidRPr="002F5C98">
              <w:rPr>
                <w:rFonts w:ascii="Times New Roman" w:eastAsia="Malgun Gothic" w:hAnsi="Times New Roman"/>
                <w:iCs/>
                <w:sz w:val="20"/>
                <w:szCs w:val="20"/>
                <w:lang w:val="en-US" w:eastAsia="ko-KR"/>
              </w:rPr>
              <w:t>.</w:t>
            </w:r>
          </w:p>
        </w:tc>
      </w:tr>
      <w:tr w:rsidR="002B7EFE" w:rsidTr="002B7EFE">
        <w:tc>
          <w:tcPr>
            <w:tcW w:w="1242" w:type="dxa"/>
            <w:vMerge/>
          </w:tcPr>
          <w:p w:rsidR="002B7EFE" w:rsidRPr="004C3FA5" w:rsidRDefault="002B7EFE" w:rsidP="00A01933">
            <w:pPr>
              <w:rPr>
                <w:rFonts w:eastAsia="Malgun Gothic"/>
                <w:b/>
                <w:bCs/>
                <w:iCs/>
                <w:lang w:val="en-US" w:eastAsia="ko-KR"/>
              </w:rPr>
            </w:pPr>
          </w:p>
        </w:tc>
        <w:tc>
          <w:tcPr>
            <w:tcW w:w="4111" w:type="dxa"/>
          </w:tcPr>
          <w:p w:rsidR="002B7EFE" w:rsidRPr="00EC70FB" w:rsidRDefault="002B7EFE" w:rsidP="00EC70FB">
            <w:pPr>
              <w:rPr>
                <w:rFonts w:eastAsia="Malgun Gothic"/>
                <w:bCs/>
                <w:iCs/>
                <w:lang w:val="en-US" w:eastAsia="ko-KR"/>
              </w:rPr>
            </w:pPr>
            <w:r>
              <w:rPr>
                <w:rFonts w:eastAsia="Malgun Gothic"/>
                <w:bCs/>
                <w:iCs/>
                <w:lang w:val="en-US" w:eastAsia="ko-KR"/>
              </w:rPr>
              <w:t xml:space="preserve">Some requirements are </w:t>
            </w:r>
            <w:r w:rsidRPr="009B564E">
              <w:rPr>
                <w:rFonts w:eastAsia="Malgun Gothic"/>
                <w:b/>
                <w:bCs/>
                <w:iCs/>
                <w:lang w:val="en-US" w:eastAsia="ko-KR"/>
              </w:rPr>
              <w:t>duplicated</w:t>
            </w:r>
          </w:p>
        </w:tc>
        <w:tc>
          <w:tcPr>
            <w:tcW w:w="4394" w:type="dxa"/>
          </w:tcPr>
          <w:p w:rsidR="002B7EFE" w:rsidRPr="00EC70FB" w:rsidRDefault="002B7EFE" w:rsidP="00EC70FB">
            <w:pPr>
              <w:pStyle w:val="ListParagraph"/>
              <w:numPr>
                <w:ilvl w:val="0"/>
                <w:numId w:val="20"/>
              </w:numPr>
              <w:rPr>
                <w:rFonts w:ascii="Times New Roman" w:eastAsia="Malgun Gothic" w:hAnsi="Times New Roman"/>
                <w:iCs/>
                <w:sz w:val="20"/>
                <w:szCs w:val="20"/>
                <w:lang w:val="en-US" w:eastAsia="ko-KR"/>
              </w:rPr>
            </w:pPr>
            <w:r w:rsidRPr="009B564E">
              <w:rPr>
                <w:rFonts w:ascii="Times New Roman" w:eastAsia="Malgun Gothic" w:hAnsi="Times New Roman"/>
                <w:b/>
                <w:iCs/>
                <w:sz w:val="20"/>
                <w:szCs w:val="20"/>
                <w:lang w:val="en-US" w:eastAsia="ko-KR"/>
              </w:rPr>
              <w:t>Remove duplicated requirements</w:t>
            </w:r>
            <w:r>
              <w:rPr>
                <w:rFonts w:ascii="Times New Roman" w:eastAsia="Malgun Gothic" w:hAnsi="Times New Roman"/>
                <w:iCs/>
                <w:sz w:val="20"/>
                <w:szCs w:val="20"/>
                <w:lang w:val="en-US" w:eastAsia="ko-KR"/>
              </w:rPr>
              <w:t>; keep only the ones which are clearly for users moving slowly.</w:t>
            </w:r>
          </w:p>
        </w:tc>
      </w:tr>
      <w:tr w:rsidR="002B7EFE" w:rsidTr="002B7EFE">
        <w:tc>
          <w:tcPr>
            <w:tcW w:w="1242" w:type="dxa"/>
            <w:vMerge/>
          </w:tcPr>
          <w:p w:rsidR="002B7EFE" w:rsidRPr="004C3FA5" w:rsidRDefault="002B7EFE" w:rsidP="00A01933">
            <w:pPr>
              <w:rPr>
                <w:rFonts w:eastAsia="Malgun Gothic"/>
                <w:b/>
                <w:bCs/>
                <w:iCs/>
                <w:lang w:val="en-US" w:eastAsia="ko-KR"/>
              </w:rPr>
            </w:pPr>
          </w:p>
        </w:tc>
        <w:tc>
          <w:tcPr>
            <w:tcW w:w="4111" w:type="dxa"/>
          </w:tcPr>
          <w:p w:rsidR="002B7EFE" w:rsidRPr="00EC70FB" w:rsidRDefault="002B7EFE" w:rsidP="00EC70FB">
            <w:pPr>
              <w:rPr>
                <w:rFonts w:eastAsia="Malgun Gothic"/>
                <w:bCs/>
                <w:iCs/>
                <w:lang w:val="en-US" w:eastAsia="ko-KR"/>
              </w:rPr>
            </w:pPr>
            <w:del w:id="2" w:author="Laurence-Huawei" w:date="2016-02-02T09:27:00Z">
              <w:r w:rsidRPr="00EC70FB" w:rsidDel="00265D4A">
                <w:rPr>
                  <w:rFonts w:eastAsia="Malgun Gothic"/>
                  <w:bCs/>
                  <w:iCs/>
                  <w:lang w:val="en-US" w:eastAsia="ko-KR"/>
                </w:rPr>
                <w:delText xml:space="preserve">“experienced data rate” has </w:delText>
              </w:r>
              <w:r w:rsidRPr="009B564E" w:rsidDel="00265D4A">
                <w:rPr>
                  <w:rFonts w:eastAsia="Malgun Gothic"/>
                  <w:b/>
                  <w:bCs/>
                  <w:iCs/>
                  <w:lang w:val="en-US" w:eastAsia="ko-KR"/>
                </w:rPr>
                <w:delText>no definition</w:delText>
              </w:r>
              <w:r w:rsidRPr="00EC70FB" w:rsidDel="00265D4A">
                <w:rPr>
                  <w:rFonts w:eastAsia="Malgun Gothic"/>
                  <w:bCs/>
                  <w:iCs/>
                  <w:lang w:val="en-US" w:eastAsia="ko-KR"/>
                </w:rPr>
                <w:delText xml:space="preserve"> in </w:delText>
              </w:r>
              <w:r w:rsidDel="00265D4A">
                <w:rPr>
                  <w:rFonts w:eastAsia="Malgun Gothic"/>
                  <w:bCs/>
                  <w:iCs/>
                  <w:lang w:val="en-US" w:eastAsia="ko-KR"/>
                </w:rPr>
                <w:delText xml:space="preserve">eMBB, while definition exists in </w:delText>
              </w:r>
              <w:r w:rsidRPr="00EC70FB" w:rsidDel="00265D4A">
                <w:rPr>
                  <w:rFonts w:eastAsia="Malgun Gothic"/>
                  <w:bCs/>
                  <w:iCs/>
                  <w:lang w:val="en-US" w:eastAsia="ko-KR"/>
                </w:rPr>
                <w:delText>SMARTER</w:delText>
              </w:r>
              <w:r w:rsidDel="00265D4A">
                <w:rPr>
                  <w:rFonts w:eastAsia="Malgun Gothic"/>
                  <w:bCs/>
                  <w:iCs/>
                  <w:lang w:val="en-US" w:eastAsia="ko-KR"/>
                </w:rPr>
                <w:delText>.</w:delText>
              </w:r>
            </w:del>
          </w:p>
        </w:tc>
        <w:tc>
          <w:tcPr>
            <w:tcW w:w="4394" w:type="dxa"/>
          </w:tcPr>
          <w:p w:rsidR="002B7EFE" w:rsidRPr="00EC70FB" w:rsidRDefault="002B7EFE" w:rsidP="00EC70FB">
            <w:pPr>
              <w:pStyle w:val="ListParagraph"/>
              <w:numPr>
                <w:ilvl w:val="0"/>
                <w:numId w:val="20"/>
              </w:numPr>
              <w:rPr>
                <w:rFonts w:ascii="Times New Roman" w:eastAsia="Malgun Gothic" w:hAnsi="Times New Roman"/>
                <w:iCs/>
                <w:sz w:val="20"/>
                <w:szCs w:val="20"/>
                <w:lang w:val="en-US" w:eastAsia="ko-KR"/>
              </w:rPr>
            </w:pPr>
            <w:del w:id="3" w:author="Laurence-Huawei" w:date="2016-02-02T09:27:00Z">
              <w:r w:rsidRPr="009B564E" w:rsidDel="00265D4A">
                <w:rPr>
                  <w:rFonts w:ascii="Times New Roman" w:eastAsia="Malgun Gothic" w:hAnsi="Times New Roman"/>
                  <w:b/>
                  <w:iCs/>
                  <w:sz w:val="20"/>
                  <w:szCs w:val="20"/>
                  <w:lang w:val="en-US" w:eastAsia="ko-KR"/>
                </w:rPr>
                <w:delText xml:space="preserve">Copy the definition of “experienced data rate” from SMARTER TR </w:delText>
              </w:r>
              <w:r w:rsidDel="00265D4A">
                <w:rPr>
                  <w:rFonts w:ascii="Times New Roman" w:eastAsia="Malgun Gothic" w:hAnsi="Times New Roman"/>
                  <w:iCs/>
                  <w:sz w:val="20"/>
                  <w:szCs w:val="20"/>
                  <w:lang w:val="en-US" w:eastAsia="ko-KR"/>
                </w:rPr>
                <w:delText>to eMBB TR</w:delText>
              </w:r>
            </w:del>
          </w:p>
        </w:tc>
      </w:tr>
      <w:tr w:rsidR="002B7EFE" w:rsidTr="002B7EFE">
        <w:tc>
          <w:tcPr>
            <w:tcW w:w="1242" w:type="dxa"/>
            <w:vMerge/>
          </w:tcPr>
          <w:p w:rsidR="002B7EFE" w:rsidRPr="004C3FA5" w:rsidRDefault="002B7EFE" w:rsidP="00A01933">
            <w:pPr>
              <w:rPr>
                <w:rFonts w:eastAsia="Malgun Gothic"/>
                <w:b/>
                <w:bCs/>
                <w:iCs/>
                <w:lang w:val="en-US" w:eastAsia="ko-KR"/>
              </w:rPr>
            </w:pPr>
          </w:p>
        </w:tc>
        <w:tc>
          <w:tcPr>
            <w:tcW w:w="4111" w:type="dxa"/>
          </w:tcPr>
          <w:p w:rsidR="002B7EFE" w:rsidRPr="00EC70FB" w:rsidRDefault="002B7EFE" w:rsidP="00EC70FB">
            <w:pPr>
              <w:rPr>
                <w:rFonts w:eastAsia="Malgun Gothic"/>
                <w:b/>
                <w:bCs/>
                <w:iCs/>
                <w:lang w:eastAsia="ko-KR"/>
              </w:rPr>
            </w:pPr>
            <w:r>
              <w:rPr>
                <w:rFonts w:eastAsia="Malgun Gothic"/>
                <w:iCs/>
                <w:lang w:val="en-US" w:eastAsia="ko-KR"/>
              </w:rPr>
              <w:t xml:space="preserve">We expect </w:t>
            </w:r>
            <w:proofErr w:type="spellStart"/>
            <w:r>
              <w:rPr>
                <w:rFonts w:eastAsia="Malgun Gothic"/>
                <w:iCs/>
                <w:lang w:val="en-US" w:eastAsia="ko-KR"/>
              </w:rPr>
              <w:t>eMBB</w:t>
            </w:r>
            <w:proofErr w:type="spellEnd"/>
            <w:r>
              <w:rPr>
                <w:rFonts w:eastAsia="Malgun Gothic"/>
                <w:iCs/>
                <w:lang w:val="en-US" w:eastAsia="ko-KR"/>
              </w:rPr>
              <w:t xml:space="preserve"> experiences data rate value to </w:t>
            </w:r>
            <w:r w:rsidRPr="009B564E">
              <w:rPr>
                <w:rFonts w:eastAsia="Malgun Gothic"/>
                <w:b/>
                <w:iCs/>
                <w:lang w:val="en-US" w:eastAsia="ko-KR"/>
              </w:rPr>
              <w:t>stay in line with NGMN</w:t>
            </w:r>
            <w:r>
              <w:rPr>
                <w:rFonts w:eastAsia="Malgun Gothic"/>
                <w:iCs/>
                <w:lang w:val="en-US" w:eastAsia="ko-KR"/>
              </w:rPr>
              <w:t xml:space="preserve"> White Paper Annex A.</w:t>
            </w:r>
          </w:p>
        </w:tc>
        <w:tc>
          <w:tcPr>
            <w:tcW w:w="4394" w:type="dxa"/>
          </w:tcPr>
          <w:p w:rsidR="002B7EFE" w:rsidRDefault="002B7EFE" w:rsidP="00EC70FB">
            <w:pPr>
              <w:pStyle w:val="ListParagraph"/>
              <w:numPr>
                <w:ilvl w:val="0"/>
                <w:numId w:val="20"/>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Clarify “</w:t>
            </w:r>
            <w:r w:rsidRPr="009B564E">
              <w:rPr>
                <w:rFonts w:ascii="Times New Roman" w:eastAsia="Malgun Gothic" w:hAnsi="Times New Roman"/>
                <w:b/>
                <w:iCs/>
                <w:sz w:val="20"/>
                <w:szCs w:val="20"/>
                <w:lang w:val="en-US" w:eastAsia="ko-KR"/>
              </w:rPr>
              <w:t xml:space="preserve">experience data rate up to [1] </w:t>
            </w:r>
            <w:proofErr w:type="spellStart"/>
            <w:r w:rsidRPr="009B564E">
              <w:rPr>
                <w:rFonts w:ascii="Times New Roman" w:eastAsia="Malgun Gothic" w:hAnsi="Times New Roman"/>
                <w:b/>
                <w:iCs/>
                <w:sz w:val="20"/>
                <w:szCs w:val="20"/>
                <w:lang w:val="en-US" w:eastAsia="ko-KR"/>
              </w:rPr>
              <w:t>Gbps</w:t>
            </w:r>
            <w:proofErr w:type="spellEnd"/>
            <w:r>
              <w:rPr>
                <w:rFonts w:ascii="Times New Roman" w:eastAsia="Malgun Gothic" w:hAnsi="Times New Roman"/>
                <w:iCs/>
                <w:sz w:val="20"/>
                <w:szCs w:val="20"/>
                <w:lang w:val="en-US" w:eastAsia="ko-KR"/>
              </w:rPr>
              <w:t xml:space="preserve"> UL and 500Mbps DL in line with NGMN </w:t>
            </w:r>
            <w:r w:rsidRPr="00EC70FB">
              <w:rPr>
                <w:rFonts w:ascii="Times New Roman" w:eastAsia="Malgun Gothic" w:hAnsi="Times New Roman"/>
                <w:iCs/>
                <w:sz w:val="20"/>
                <w:szCs w:val="20"/>
                <w:lang w:val="en-US" w:eastAsia="ko-KR"/>
              </w:rPr>
              <w:t xml:space="preserve">Annex </w:t>
            </w:r>
            <w:proofErr w:type="gramStart"/>
            <w:r w:rsidRPr="00EC70FB">
              <w:rPr>
                <w:rFonts w:ascii="Times New Roman" w:eastAsia="Malgun Gothic" w:hAnsi="Times New Roman"/>
                <w:iCs/>
                <w:sz w:val="20"/>
                <w:szCs w:val="20"/>
                <w:lang w:val="en-US" w:eastAsia="ko-KR"/>
              </w:rPr>
              <w:t>A</w:t>
            </w:r>
            <w:proofErr w:type="gramEnd"/>
            <w:r w:rsidRPr="00EC70FB">
              <w:rPr>
                <w:rFonts w:ascii="Times New Roman" w:eastAsia="Malgun Gothic" w:hAnsi="Times New Roman"/>
                <w:iCs/>
                <w:sz w:val="20"/>
                <w:szCs w:val="20"/>
                <w:lang w:val="en-US" w:eastAsia="ko-KR"/>
              </w:rPr>
              <w:t xml:space="preserve"> use case 2</w:t>
            </w:r>
            <w:r>
              <w:rPr>
                <w:rFonts w:ascii="Times New Roman" w:eastAsia="Malgun Gothic" w:hAnsi="Times New Roman"/>
                <w:iCs/>
                <w:sz w:val="20"/>
                <w:szCs w:val="20"/>
                <w:lang w:val="en-US" w:eastAsia="ko-KR"/>
              </w:rPr>
              <w:t>.</w:t>
            </w:r>
          </w:p>
          <w:p w:rsidR="002B7EFE" w:rsidRPr="001118A8" w:rsidRDefault="002B7EFE" w:rsidP="00EC70FB">
            <w:pPr>
              <w:pStyle w:val="ListParagraph"/>
              <w:numPr>
                <w:ilvl w:val="0"/>
                <w:numId w:val="20"/>
              </w:numPr>
              <w:rPr>
                <w:rFonts w:ascii="Times New Roman" w:eastAsia="Malgun Gothic" w:hAnsi="Times New Roman"/>
                <w:iCs/>
                <w:sz w:val="20"/>
                <w:szCs w:val="20"/>
                <w:lang w:val="en-US" w:eastAsia="ko-KR"/>
              </w:rPr>
            </w:pPr>
            <w:r>
              <w:rPr>
                <w:rFonts w:ascii="Times New Roman" w:eastAsia="Malgun Gothic" w:hAnsi="Times New Roman"/>
                <w:iCs/>
                <w:sz w:val="20"/>
                <w:szCs w:val="20"/>
                <w:lang w:val="en-US" w:eastAsia="ko-KR"/>
              </w:rPr>
              <w:t xml:space="preserve">Propose a </w:t>
            </w:r>
            <w:r w:rsidRPr="009B564E">
              <w:rPr>
                <w:rFonts w:ascii="Times New Roman" w:eastAsia="Malgun Gothic" w:hAnsi="Times New Roman"/>
                <w:b/>
                <w:iCs/>
                <w:sz w:val="20"/>
                <w:szCs w:val="20"/>
                <w:lang w:val="en-US" w:eastAsia="ko-KR"/>
              </w:rPr>
              <w:t xml:space="preserve">value [10] </w:t>
            </w:r>
            <w:proofErr w:type="spellStart"/>
            <w:r w:rsidR="009B564E">
              <w:rPr>
                <w:rFonts w:ascii="Times New Roman" w:eastAsia="Malgun Gothic" w:hAnsi="Times New Roman"/>
                <w:b/>
                <w:iCs/>
                <w:sz w:val="20"/>
                <w:szCs w:val="20"/>
                <w:lang w:val="en-US" w:eastAsia="ko-KR"/>
              </w:rPr>
              <w:t>Gbps</w:t>
            </w:r>
            <w:proofErr w:type="spellEnd"/>
            <w:r w:rsidR="009B564E">
              <w:rPr>
                <w:rFonts w:ascii="Times New Roman" w:eastAsia="Malgun Gothic" w:hAnsi="Times New Roman"/>
                <w:b/>
                <w:iCs/>
                <w:sz w:val="20"/>
                <w:szCs w:val="20"/>
                <w:lang w:val="en-US" w:eastAsia="ko-KR"/>
              </w:rPr>
              <w:t xml:space="preserve"> </w:t>
            </w:r>
            <w:r w:rsidRPr="009B564E">
              <w:rPr>
                <w:rFonts w:ascii="Times New Roman" w:eastAsia="Malgun Gothic" w:hAnsi="Times New Roman"/>
                <w:b/>
                <w:iCs/>
                <w:sz w:val="20"/>
                <w:szCs w:val="20"/>
                <w:lang w:val="en-US" w:eastAsia="ko-KR"/>
              </w:rPr>
              <w:t>for the peak data rate</w:t>
            </w:r>
            <w:r>
              <w:rPr>
                <w:rFonts w:ascii="Times New Roman" w:eastAsia="Malgun Gothic" w:hAnsi="Times New Roman"/>
                <w:iCs/>
                <w:sz w:val="20"/>
                <w:szCs w:val="20"/>
                <w:lang w:val="en-US" w:eastAsia="ko-KR"/>
              </w:rPr>
              <w:t xml:space="preserve"> instead of “tens </w:t>
            </w:r>
            <w:proofErr w:type="spellStart"/>
            <w:r>
              <w:rPr>
                <w:rFonts w:ascii="Times New Roman" w:eastAsia="Malgun Gothic" w:hAnsi="Times New Roman"/>
                <w:iCs/>
                <w:sz w:val="20"/>
                <w:szCs w:val="20"/>
                <w:lang w:val="en-US" w:eastAsia="ko-KR"/>
              </w:rPr>
              <w:t>Gbps</w:t>
            </w:r>
            <w:proofErr w:type="spellEnd"/>
            <w:r>
              <w:rPr>
                <w:rFonts w:ascii="Times New Roman" w:eastAsia="Malgun Gothic" w:hAnsi="Times New Roman"/>
                <w:iCs/>
                <w:sz w:val="20"/>
                <w:szCs w:val="20"/>
                <w:lang w:val="en-US" w:eastAsia="ko-KR"/>
              </w:rPr>
              <w:t xml:space="preserve">” (no value in NGMN: we propose 10 more than in 4G, </w:t>
            </w:r>
            <w:proofErr w:type="spellStart"/>
            <w:r>
              <w:rPr>
                <w:rFonts w:ascii="Times New Roman" w:eastAsia="Malgun Gothic" w:hAnsi="Times New Roman"/>
                <w:iCs/>
                <w:sz w:val="20"/>
                <w:szCs w:val="20"/>
                <w:lang w:val="en-US" w:eastAsia="ko-KR"/>
              </w:rPr>
              <w:t>TBDiscussed</w:t>
            </w:r>
            <w:proofErr w:type="spellEnd"/>
            <w:r>
              <w:rPr>
                <w:rFonts w:ascii="Times New Roman" w:eastAsia="Malgun Gothic" w:hAnsi="Times New Roman"/>
                <w:iCs/>
                <w:sz w:val="20"/>
                <w:szCs w:val="20"/>
                <w:lang w:val="en-US" w:eastAsia="ko-KR"/>
              </w:rPr>
              <w:t>)</w:t>
            </w:r>
          </w:p>
        </w:tc>
      </w:tr>
      <w:tr w:rsidR="002B7EFE" w:rsidTr="002B7EFE">
        <w:trPr>
          <w:trHeight w:val="1613"/>
        </w:trPr>
        <w:tc>
          <w:tcPr>
            <w:tcW w:w="1242" w:type="dxa"/>
            <w:vMerge w:val="restart"/>
          </w:tcPr>
          <w:p w:rsidR="002B7EFE" w:rsidRPr="00A01933" w:rsidRDefault="002B7EFE" w:rsidP="00E43628">
            <w:pPr>
              <w:rPr>
                <w:rFonts w:eastAsia="Malgun Gothic"/>
                <w:b/>
                <w:bCs/>
                <w:iCs/>
                <w:lang w:val="en-US" w:eastAsia="ko-KR"/>
              </w:rPr>
            </w:pPr>
            <w:r w:rsidRPr="004C3FA5">
              <w:rPr>
                <w:rFonts w:eastAsia="Malgun Gothic"/>
                <w:b/>
                <w:bCs/>
                <w:iCs/>
                <w:lang w:val="en-US" w:eastAsia="ko-KR"/>
              </w:rPr>
              <w:t>Family 2 “High density”</w:t>
            </w:r>
          </w:p>
        </w:tc>
        <w:tc>
          <w:tcPr>
            <w:tcW w:w="4111" w:type="dxa"/>
          </w:tcPr>
          <w:p w:rsidR="002B7EFE" w:rsidRPr="009B564E" w:rsidRDefault="002B7EFE" w:rsidP="009B564E">
            <w:pPr>
              <w:rPr>
                <w:rFonts w:eastAsia="Malgun Gothic"/>
                <w:iCs/>
                <w:vertAlign w:val="superscript"/>
                <w:lang w:val="en-US" w:eastAsia="ko-KR"/>
              </w:rPr>
            </w:pPr>
            <w:r>
              <w:rPr>
                <w:rFonts w:eastAsia="Malgun Gothic"/>
                <w:iCs/>
                <w:lang w:val="en-US" w:eastAsia="ko-KR"/>
              </w:rPr>
              <w:t>C</w:t>
            </w:r>
            <w:r w:rsidRPr="001C1451">
              <w:rPr>
                <w:rFonts w:eastAsia="Malgun Gothic"/>
                <w:iCs/>
                <w:lang w:val="en-US" w:eastAsia="ko-KR"/>
              </w:rPr>
              <w:t xml:space="preserve">urrent requirement </w:t>
            </w:r>
            <w:r>
              <w:rPr>
                <w:rFonts w:eastAsia="Malgun Gothic"/>
                <w:iCs/>
                <w:lang w:val="en-US" w:eastAsia="ko-KR"/>
              </w:rPr>
              <w:t>provides rate</w:t>
            </w:r>
            <w:r w:rsidRPr="001C1451">
              <w:rPr>
                <w:rFonts w:eastAsia="Malgun Gothic"/>
                <w:iCs/>
                <w:lang w:val="en-US" w:eastAsia="ko-KR"/>
              </w:rPr>
              <w:t xml:space="preserve"> in the order of </w:t>
            </w:r>
            <w:proofErr w:type="spellStart"/>
            <w:r w:rsidRPr="009B564E">
              <w:rPr>
                <w:rFonts w:eastAsia="Malgun Gothic"/>
                <w:b/>
                <w:iCs/>
                <w:lang w:val="en-US" w:eastAsia="ko-KR"/>
              </w:rPr>
              <w:t>Tbps</w:t>
            </w:r>
            <w:proofErr w:type="spellEnd"/>
            <w:r w:rsidRPr="009B564E">
              <w:rPr>
                <w:rFonts w:eastAsia="Malgun Gothic"/>
                <w:b/>
                <w:iCs/>
                <w:lang w:val="en-US" w:eastAsia="ko-KR"/>
              </w:rPr>
              <w:t>/ km</w:t>
            </w:r>
            <w:r w:rsidRPr="009B564E">
              <w:rPr>
                <w:rFonts w:eastAsia="Malgun Gothic"/>
                <w:b/>
                <w:iCs/>
                <w:vertAlign w:val="superscript"/>
                <w:lang w:val="en-US" w:eastAsia="ko-KR"/>
              </w:rPr>
              <w:t>2</w:t>
            </w:r>
            <w:r w:rsidR="009B564E">
              <w:rPr>
                <w:rFonts w:eastAsia="Malgun Gothic"/>
                <w:b/>
                <w:iCs/>
                <w:vertAlign w:val="superscript"/>
                <w:lang w:val="en-US" w:eastAsia="ko-KR"/>
              </w:rPr>
              <w:t xml:space="preserve"> </w:t>
            </w:r>
            <w:r w:rsidR="009B564E">
              <w:rPr>
                <w:rFonts w:eastAsia="Malgun Gothic"/>
                <w:b/>
                <w:iCs/>
                <w:lang w:val="en-US" w:eastAsia="ko-KR"/>
              </w:rPr>
              <w:t xml:space="preserve">and </w:t>
            </w:r>
            <w:r w:rsidRPr="00E177E6">
              <w:rPr>
                <w:rFonts w:eastAsia="Malgun Gothic"/>
                <w:b/>
                <w:iCs/>
                <w:lang w:val="en-US" w:eastAsia="ko-KR"/>
              </w:rPr>
              <w:t xml:space="preserve">Family 2 </w:t>
            </w:r>
            <w:r w:rsidRPr="00A01933">
              <w:rPr>
                <w:rFonts w:eastAsia="Malgun Gothic"/>
                <w:b/>
                <w:iCs/>
                <w:lang w:val="en-US" w:eastAsia="ko-KR"/>
              </w:rPr>
              <w:t>provide</w:t>
            </w:r>
            <w:r>
              <w:rPr>
                <w:rFonts w:eastAsia="Malgun Gothic"/>
                <w:b/>
                <w:iCs/>
                <w:lang w:val="en-US" w:eastAsia="ko-KR"/>
              </w:rPr>
              <w:t>s</w:t>
            </w:r>
            <w:r w:rsidRPr="00A01933">
              <w:rPr>
                <w:rFonts w:eastAsia="Malgun Gothic"/>
                <w:b/>
                <w:iCs/>
                <w:lang w:val="en-US" w:eastAsia="ko-KR"/>
              </w:rPr>
              <w:t xml:space="preserve"> the</w:t>
            </w:r>
            <w:r>
              <w:rPr>
                <w:rFonts w:eastAsia="Malgun Gothic"/>
                <w:b/>
                <w:iCs/>
                <w:lang w:val="en-US" w:eastAsia="ko-KR"/>
              </w:rPr>
              <w:t xml:space="preserve"> aggregate </w:t>
            </w:r>
            <w:r w:rsidRPr="00A01933">
              <w:rPr>
                <w:rFonts w:eastAsia="Malgun Gothic"/>
                <w:b/>
                <w:iCs/>
                <w:lang w:val="en-US" w:eastAsia="ko-KR"/>
              </w:rPr>
              <w:t xml:space="preserve"> data </w:t>
            </w:r>
            <w:r>
              <w:rPr>
                <w:rFonts w:eastAsia="Malgun Gothic"/>
                <w:b/>
                <w:iCs/>
                <w:lang w:val="en-US" w:eastAsia="ko-KR"/>
              </w:rPr>
              <w:t>rate</w:t>
            </w:r>
            <w:r w:rsidRPr="00A01933">
              <w:rPr>
                <w:rFonts w:eastAsia="Malgun Gothic"/>
                <w:b/>
                <w:iCs/>
                <w:lang w:val="en-US" w:eastAsia="ko-KR"/>
              </w:rPr>
              <w:t xml:space="preserve">, </w:t>
            </w:r>
            <w:r>
              <w:rPr>
                <w:rFonts w:eastAsia="Malgun Gothic"/>
                <w:b/>
                <w:iCs/>
                <w:lang w:val="en-US" w:eastAsia="ko-KR"/>
              </w:rPr>
              <w:t xml:space="preserve">for </w:t>
            </w:r>
            <w:r w:rsidRPr="00A01933">
              <w:rPr>
                <w:rFonts w:eastAsia="Malgun Gothic"/>
                <w:b/>
                <w:iCs/>
                <w:lang w:val="en-US" w:eastAsia="ko-KR"/>
              </w:rPr>
              <w:t>many users</w:t>
            </w:r>
            <w:r>
              <w:rPr>
                <w:rFonts w:eastAsia="Malgun Gothic"/>
                <w:b/>
                <w:iCs/>
                <w:lang w:val="en-US" w:eastAsia="ko-KR"/>
              </w:rPr>
              <w:t>:</w:t>
            </w:r>
            <w:r>
              <w:rPr>
                <w:rFonts w:eastAsia="SimSun"/>
                <w:lang w:eastAsia="zh-CN"/>
              </w:rPr>
              <w:t xml:space="preserve"> pedestrian or users in vehicles</w:t>
            </w:r>
            <w:r>
              <w:rPr>
                <w:rFonts w:eastAsia="Malgun Gothic"/>
                <w:iCs/>
                <w:lang w:val="en-US" w:eastAsia="ko-KR"/>
              </w:rPr>
              <w:t xml:space="preserve">   but with no higher mobility (As high mobility vehicle is family 4</w:t>
            </w:r>
            <w:r w:rsidRPr="00741FD4">
              <w:rPr>
                <w:rFonts w:eastAsia="Malgun Gothic"/>
                <w:iCs/>
                <w:lang w:val="en-US" w:eastAsia="ko-KR"/>
              </w:rPr>
              <w:t>)</w:t>
            </w:r>
          </w:p>
        </w:tc>
        <w:tc>
          <w:tcPr>
            <w:tcW w:w="4394" w:type="dxa"/>
            <w:shd w:val="clear" w:color="auto" w:fill="auto"/>
          </w:tcPr>
          <w:p w:rsidR="002B7EFE" w:rsidRPr="00616A5C" w:rsidRDefault="002B7EFE" w:rsidP="00A01933">
            <w:pPr>
              <w:pStyle w:val="ListParagraph"/>
              <w:numPr>
                <w:ilvl w:val="0"/>
                <w:numId w:val="26"/>
              </w:numPr>
              <w:rPr>
                <w:rFonts w:ascii="Times New Roman" w:eastAsia="Malgun Gothic" w:hAnsi="Times New Roman"/>
                <w:sz w:val="20"/>
                <w:szCs w:val="20"/>
                <w:lang w:val="nl-NL" w:eastAsia="ko-KR"/>
              </w:rPr>
            </w:pPr>
            <w:r w:rsidRPr="00616A5C">
              <w:rPr>
                <w:rFonts w:ascii="Times New Roman" w:eastAsia="Malgun Gothic" w:hAnsi="Times New Roman"/>
                <w:sz w:val="20"/>
                <w:szCs w:val="20"/>
                <w:lang w:val="nl-NL" w:eastAsia="ko-KR"/>
              </w:rPr>
              <w:t xml:space="preserve">Clarify this is </w:t>
            </w:r>
            <w:r w:rsidRPr="00A74244">
              <w:rPr>
                <w:rFonts w:ascii="Times New Roman" w:eastAsia="Malgun Gothic" w:hAnsi="Times New Roman"/>
                <w:b/>
                <w:sz w:val="20"/>
                <w:szCs w:val="20"/>
                <w:lang w:val="nl-NL" w:eastAsia="ko-KR"/>
              </w:rPr>
              <w:t>aggregate</w:t>
            </w:r>
            <w:r w:rsidRPr="00616A5C">
              <w:rPr>
                <w:rFonts w:ascii="Times New Roman" w:eastAsia="Malgun Gothic" w:hAnsi="Times New Roman"/>
                <w:sz w:val="20"/>
                <w:szCs w:val="20"/>
                <w:lang w:val="nl-NL" w:eastAsia="ko-KR"/>
              </w:rPr>
              <w:t xml:space="preserve"> rate expected  </w:t>
            </w:r>
          </w:p>
          <w:p w:rsidR="002B7EFE" w:rsidRPr="00EC70FB" w:rsidRDefault="002B7EFE" w:rsidP="00FE5709">
            <w:pPr>
              <w:pStyle w:val="ListParagraph"/>
              <w:numPr>
                <w:ilvl w:val="0"/>
                <w:numId w:val="26"/>
              </w:numPr>
              <w:rPr>
                <w:rFonts w:eastAsia="Malgun Gothic"/>
                <w:lang w:val="nl-NL" w:eastAsia="ko-KR"/>
              </w:rPr>
            </w:pPr>
            <w:r w:rsidRPr="00616A5C">
              <w:rPr>
                <w:rFonts w:ascii="Times New Roman" w:eastAsia="Malgun Gothic" w:hAnsi="Times New Roman"/>
                <w:sz w:val="20"/>
                <w:szCs w:val="20"/>
                <w:lang w:val="nl-NL" w:eastAsia="ko-KR"/>
              </w:rPr>
              <w:t xml:space="preserve">Clarify this </w:t>
            </w:r>
            <w:r w:rsidRPr="00A74244">
              <w:rPr>
                <w:rFonts w:ascii="Times New Roman" w:eastAsia="Malgun Gothic" w:hAnsi="Times New Roman"/>
                <w:sz w:val="20"/>
                <w:szCs w:val="20"/>
                <w:lang w:val="nl-NL" w:eastAsia="ko-KR"/>
              </w:rPr>
              <w:t xml:space="preserve">is </w:t>
            </w:r>
            <w:r w:rsidRPr="009B564E">
              <w:rPr>
                <w:rFonts w:ascii="Times New Roman" w:eastAsia="Malgun Gothic" w:hAnsi="Times New Roman"/>
                <w:b/>
                <w:sz w:val="20"/>
                <w:szCs w:val="20"/>
                <w:lang w:val="nl-NL" w:eastAsia="ko-KR"/>
              </w:rPr>
              <w:t xml:space="preserve">not for the high mobility </w:t>
            </w:r>
            <w:r>
              <w:rPr>
                <w:rFonts w:ascii="Times New Roman" w:eastAsia="Malgun Gothic" w:hAnsi="Times New Roman"/>
                <w:sz w:val="20"/>
                <w:szCs w:val="20"/>
                <w:lang w:val="nl-NL" w:eastAsia="ko-KR"/>
              </w:rPr>
              <w:t xml:space="preserve">vehicule </w:t>
            </w:r>
            <w:r w:rsidRPr="00616A5C">
              <w:rPr>
                <w:rFonts w:ascii="Times New Roman" w:eastAsia="Malgun Gothic" w:hAnsi="Times New Roman"/>
                <w:sz w:val="20"/>
                <w:szCs w:val="20"/>
                <w:lang w:val="nl-NL" w:eastAsia="ko-KR"/>
              </w:rPr>
              <w:t>case</w:t>
            </w:r>
          </w:p>
        </w:tc>
      </w:tr>
      <w:tr w:rsidR="002B7EFE" w:rsidTr="002B7EFE">
        <w:trPr>
          <w:trHeight w:val="554"/>
        </w:trPr>
        <w:tc>
          <w:tcPr>
            <w:tcW w:w="1242" w:type="dxa"/>
            <w:vMerge/>
          </w:tcPr>
          <w:p w:rsidR="002B7EFE" w:rsidRPr="004C3FA5" w:rsidRDefault="002B7EFE" w:rsidP="00E43628">
            <w:pPr>
              <w:rPr>
                <w:rFonts w:eastAsia="Malgun Gothic"/>
                <w:b/>
                <w:bCs/>
                <w:iCs/>
                <w:lang w:val="en-US" w:eastAsia="ko-KR"/>
              </w:rPr>
            </w:pPr>
          </w:p>
        </w:tc>
        <w:tc>
          <w:tcPr>
            <w:tcW w:w="4111" w:type="dxa"/>
          </w:tcPr>
          <w:p w:rsidR="002B7EFE" w:rsidRDefault="002B7EFE" w:rsidP="00EC70FB">
            <w:pPr>
              <w:rPr>
                <w:rFonts w:eastAsia="Malgun Gothic"/>
                <w:iCs/>
                <w:lang w:val="en-US" w:eastAsia="ko-KR"/>
              </w:rPr>
            </w:pPr>
            <w:r w:rsidRPr="00741FD4">
              <w:rPr>
                <w:rFonts w:eastAsia="Malgun Gothic"/>
                <w:iCs/>
                <w:lang w:val="en-US" w:eastAsia="ko-KR"/>
              </w:rPr>
              <w:t>Density is always based on number of active connections, not on device density.</w:t>
            </w:r>
          </w:p>
        </w:tc>
        <w:tc>
          <w:tcPr>
            <w:tcW w:w="4394" w:type="dxa"/>
            <w:shd w:val="clear" w:color="auto" w:fill="auto"/>
          </w:tcPr>
          <w:p w:rsidR="002B7EFE" w:rsidRPr="00EC70FB" w:rsidRDefault="002B7EFE" w:rsidP="00EC70FB">
            <w:pPr>
              <w:pStyle w:val="ListParagraph"/>
              <w:numPr>
                <w:ilvl w:val="0"/>
                <w:numId w:val="26"/>
              </w:numPr>
              <w:rPr>
                <w:rFonts w:ascii="Times New Roman" w:eastAsia="Malgun Gothic" w:hAnsi="Times New Roman"/>
                <w:sz w:val="20"/>
                <w:szCs w:val="20"/>
                <w:lang w:val="nl-NL" w:eastAsia="ko-KR"/>
              </w:rPr>
            </w:pPr>
            <w:r w:rsidRPr="009B564E">
              <w:rPr>
                <w:rFonts w:ascii="Times New Roman" w:eastAsia="Malgun Gothic" w:hAnsi="Times New Roman"/>
                <w:b/>
                <w:sz w:val="20"/>
                <w:szCs w:val="20"/>
                <w:lang w:val="nl-NL" w:eastAsia="ko-KR"/>
              </w:rPr>
              <w:t xml:space="preserve">Simplify descrition </w:t>
            </w:r>
            <w:r>
              <w:rPr>
                <w:rFonts w:ascii="Times New Roman" w:eastAsia="Malgun Gothic" w:hAnsi="Times New Roman"/>
                <w:sz w:val="20"/>
                <w:szCs w:val="20"/>
                <w:lang w:val="nl-NL" w:eastAsia="ko-KR"/>
              </w:rPr>
              <w:t>text by removing “devices density or”</w:t>
            </w:r>
          </w:p>
        </w:tc>
      </w:tr>
      <w:tr w:rsidR="002B7EFE" w:rsidTr="002B7EFE">
        <w:trPr>
          <w:trHeight w:val="1611"/>
        </w:trPr>
        <w:tc>
          <w:tcPr>
            <w:tcW w:w="1242" w:type="dxa"/>
            <w:vMerge/>
          </w:tcPr>
          <w:p w:rsidR="002B7EFE" w:rsidRPr="004C3FA5" w:rsidRDefault="002B7EFE" w:rsidP="00E43628">
            <w:pPr>
              <w:rPr>
                <w:rFonts w:eastAsia="Malgun Gothic"/>
                <w:b/>
                <w:bCs/>
                <w:iCs/>
                <w:lang w:val="en-US" w:eastAsia="ko-KR"/>
              </w:rPr>
            </w:pPr>
          </w:p>
        </w:tc>
        <w:tc>
          <w:tcPr>
            <w:tcW w:w="4111" w:type="dxa"/>
          </w:tcPr>
          <w:p w:rsidR="002B7EFE" w:rsidRDefault="002B7EFE" w:rsidP="009B564E">
            <w:pPr>
              <w:rPr>
                <w:rFonts w:eastAsia="Malgun Gothic"/>
                <w:iCs/>
                <w:lang w:val="en-US" w:eastAsia="ko-KR"/>
              </w:rPr>
            </w:pPr>
            <w:r>
              <w:rPr>
                <w:rFonts w:eastAsia="Malgun Gothic"/>
                <w:iCs/>
                <w:lang w:val="en-US" w:eastAsia="ko-KR"/>
              </w:rPr>
              <w:t>The 2</w:t>
            </w:r>
            <w:r w:rsidRPr="00EC70FB">
              <w:rPr>
                <w:rFonts w:eastAsia="Malgun Gothic"/>
                <w:iCs/>
                <w:vertAlign w:val="superscript"/>
                <w:lang w:val="en-US" w:eastAsia="ko-KR"/>
              </w:rPr>
              <w:t>nd</w:t>
            </w:r>
            <w:r>
              <w:rPr>
                <w:rFonts w:eastAsia="Malgun Gothic"/>
                <w:iCs/>
                <w:lang w:val="en-US" w:eastAsia="ko-KR"/>
              </w:rPr>
              <w:t xml:space="preserve"> requirement “</w:t>
            </w:r>
            <w:r w:rsidRPr="003743A0">
              <w:rPr>
                <w:rFonts w:eastAsia="SimSun"/>
                <w:lang w:eastAsia="zh-CN"/>
              </w:rPr>
              <w:t>downlink rate of 300Mbps and uplink rate of 50Mbps</w:t>
            </w:r>
            <w:r>
              <w:rPr>
                <w:rFonts w:eastAsia="Malgun Gothic"/>
                <w:iCs/>
                <w:lang w:val="en-US" w:eastAsia="ko-KR"/>
              </w:rPr>
              <w:t>” is expected when the user is in the high density area</w:t>
            </w:r>
            <w:r w:rsidR="009B564E">
              <w:rPr>
                <w:rFonts w:eastAsia="Malgun Gothic"/>
                <w:iCs/>
                <w:lang w:val="en-US" w:eastAsia="ko-KR"/>
              </w:rPr>
              <w:t>. T</w:t>
            </w:r>
            <w:r>
              <w:rPr>
                <w:rFonts w:eastAsia="Malgun Gothic"/>
                <w:iCs/>
                <w:lang w:val="en-US" w:eastAsia="ko-KR"/>
              </w:rPr>
              <w:t xml:space="preserve">he user should experience </w:t>
            </w:r>
            <w:r w:rsidRPr="009B564E">
              <w:rPr>
                <w:rFonts w:eastAsia="Malgun Gothic"/>
                <w:b/>
                <w:iCs/>
                <w:lang w:val="en-US" w:eastAsia="ko-KR"/>
              </w:rPr>
              <w:t xml:space="preserve">same rate when it </w:t>
            </w:r>
            <w:r w:rsidR="009B564E" w:rsidRPr="009B564E">
              <w:rPr>
                <w:rFonts w:eastAsia="Malgun Gothic"/>
                <w:b/>
                <w:iCs/>
                <w:lang w:val="en-US" w:eastAsia="ko-KR"/>
              </w:rPr>
              <w:t xml:space="preserve">is or when it </w:t>
            </w:r>
            <w:r w:rsidRPr="009B564E">
              <w:rPr>
                <w:rFonts w:eastAsia="Malgun Gothic"/>
                <w:b/>
                <w:iCs/>
                <w:lang w:val="en-US" w:eastAsia="ko-KR"/>
              </w:rPr>
              <w:t xml:space="preserve">enters </w:t>
            </w:r>
            <w:r w:rsidR="009B564E">
              <w:rPr>
                <w:rFonts w:eastAsia="Malgun Gothic"/>
                <w:b/>
                <w:iCs/>
                <w:lang w:val="en-US" w:eastAsia="ko-KR"/>
              </w:rPr>
              <w:t>the</w:t>
            </w:r>
            <w:r w:rsidRPr="009B564E">
              <w:rPr>
                <w:rFonts w:eastAsia="Malgun Gothic"/>
                <w:b/>
                <w:iCs/>
                <w:lang w:val="en-US" w:eastAsia="ko-KR"/>
              </w:rPr>
              <w:t xml:space="preserve"> area</w:t>
            </w:r>
            <w:r>
              <w:rPr>
                <w:rFonts w:eastAsia="Malgun Gothic"/>
                <w:iCs/>
                <w:lang w:val="en-US" w:eastAsia="ko-KR"/>
              </w:rPr>
              <w:t>.</w:t>
            </w:r>
          </w:p>
        </w:tc>
        <w:tc>
          <w:tcPr>
            <w:tcW w:w="4394" w:type="dxa"/>
            <w:shd w:val="clear" w:color="auto" w:fill="auto"/>
          </w:tcPr>
          <w:p w:rsidR="002B7EFE" w:rsidRPr="00EC70FB" w:rsidRDefault="002B7EFE" w:rsidP="00EC70FB">
            <w:pPr>
              <w:spacing w:after="0"/>
              <w:rPr>
                <w:rFonts w:eastAsia="SimSun"/>
                <w:lang w:eastAsia="zh-CN"/>
              </w:rPr>
            </w:pPr>
            <w:r w:rsidRPr="009B564E">
              <w:rPr>
                <w:rFonts w:eastAsia="Malgun Gothic"/>
                <w:b/>
                <w:lang w:val="nl-NL" w:eastAsia="ko-KR"/>
              </w:rPr>
              <w:t>Remove the 3rd requirement</w:t>
            </w:r>
            <w:r>
              <w:rPr>
                <w:rFonts w:eastAsia="Malgun Gothic"/>
                <w:lang w:val="nl-NL" w:eastAsia="ko-KR"/>
              </w:rPr>
              <w:t xml:space="preserve"> “</w:t>
            </w:r>
            <w:r w:rsidRPr="003743A0">
              <w:rPr>
                <w:rFonts w:eastAsia="SimSun"/>
                <w:lang w:eastAsia="zh-CN"/>
              </w:rPr>
              <w:t>The 3GPP system shall provide consistent users experience when terminals enter the areas with a high UE density which requires user experienced data downlink rate of 50Mbps and uplink rate of 25Mbps in 2000/km2 connection</w:t>
            </w:r>
            <w:r w:rsidRPr="003612BB">
              <w:rPr>
                <w:rFonts w:eastAsia="SimSun"/>
                <w:lang w:eastAsia="zh-CN"/>
              </w:rPr>
              <w:t xml:space="preserve"> density.</w:t>
            </w:r>
            <w:r w:rsidRPr="00EC70FB">
              <w:rPr>
                <w:rFonts w:eastAsia="Malgun Gothic"/>
                <w:lang w:val="nl-NL" w:eastAsia="ko-KR"/>
              </w:rPr>
              <w:t>”</w:t>
            </w:r>
          </w:p>
        </w:tc>
      </w:tr>
      <w:tr w:rsidR="002B7EFE" w:rsidTr="002B7EFE">
        <w:trPr>
          <w:trHeight w:val="2670"/>
        </w:trPr>
        <w:tc>
          <w:tcPr>
            <w:tcW w:w="1242" w:type="dxa"/>
          </w:tcPr>
          <w:p w:rsidR="002B7EFE" w:rsidRPr="004C3FA5" w:rsidRDefault="002B7EFE" w:rsidP="00A01933">
            <w:pPr>
              <w:rPr>
                <w:rFonts w:eastAsia="Malgun Gothic"/>
                <w:b/>
                <w:bCs/>
                <w:iCs/>
                <w:lang w:val="en-US" w:eastAsia="ko-KR"/>
              </w:rPr>
            </w:pPr>
            <w:r>
              <w:rPr>
                <w:rFonts w:eastAsia="Malgun Gothic"/>
                <w:b/>
                <w:bCs/>
                <w:iCs/>
                <w:lang w:val="en-US" w:eastAsia="ko-KR"/>
              </w:rPr>
              <w:t>Family 3 “</w:t>
            </w:r>
            <w:r w:rsidRPr="001C1451">
              <w:rPr>
                <w:rFonts w:eastAsia="Malgun Gothic"/>
                <w:b/>
                <w:bCs/>
                <w:iCs/>
                <w:lang w:val="en-US" w:eastAsia="ko-KR"/>
              </w:rPr>
              <w:t>Deployment and coverage</w:t>
            </w:r>
            <w:r>
              <w:rPr>
                <w:rFonts w:eastAsia="Malgun Gothic"/>
                <w:b/>
                <w:bCs/>
                <w:iCs/>
                <w:lang w:val="en-US" w:eastAsia="ko-KR"/>
              </w:rPr>
              <w:t>”</w:t>
            </w:r>
          </w:p>
        </w:tc>
        <w:tc>
          <w:tcPr>
            <w:tcW w:w="4111" w:type="dxa"/>
          </w:tcPr>
          <w:p w:rsidR="002B7EFE" w:rsidRPr="005F01EE" w:rsidRDefault="002B7EFE" w:rsidP="009B564E">
            <w:pPr>
              <w:rPr>
                <w:rFonts w:eastAsia="Malgun Gothic"/>
                <w:iCs/>
                <w:lang w:eastAsia="ko-KR"/>
              </w:rPr>
            </w:pPr>
            <w:r w:rsidRPr="001C1451">
              <w:rPr>
                <w:rFonts w:eastAsia="Malgun Gothic"/>
                <w:iCs/>
                <w:lang w:eastAsia="ko-KR"/>
              </w:rPr>
              <w:t xml:space="preserve">We </w:t>
            </w:r>
            <w:r>
              <w:rPr>
                <w:rFonts w:eastAsia="Malgun Gothic"/>
                <w:iCs/>
                <w:lang w:eastAsia="ko-KR"/>
              </w:rPr>
              <w:t>understands</w:t>
            </w:r>
            <w:r w:rsidRPr="001C1451">
              <w:rPr>
                <w:rFonts w:eastAsia="Malgun Gothic"/>
                <w:iCs/>
                <w:lang w:eastAsia="ko-KR"/>
              </w:rPr>
              <w:t xml:space="preserve"> this </w:t>
            </w:r>
            <w:r>
              <w:rPr>
                <w:rFonts w:eastAsia="Malgun Gothic"/>
                <w:iCs/>
                <w:lang w:eastAsia="ko-KR"/>
              </w:rPr>
              <w:t xml:space="preserve">family </w:t>
            </w:r>
            <w:r w:rsidRPr="001C1451">
              <w:rPr>
                <w:rFonts w:eastAsia="Malgun Gothic"/>
                <w:iCs/>
                <w:lang w:eastAsia="ko-KR"/>
              </w:rPr>
              <w:t>considers</w:t>
            </w:r>
            <w:r>
              <w:rPr>
                <w:rFonts w:eastAsia="Malgun Gothic"/>
                <w:iCs/>
                <w:lang w:eastAsia="ko-KR"/>
              </w:rPr>
              <w:t xml:space="preserve"> </w:t>
            </w:r>
            <w:r>
              <w:rPr>
                <w:rFonts w:eastAsia="Malgun Gothic"/>
                <w:b/>
                <w:iCs/>
                <w:lang w:val="en-US" w:eastAsia="ko-KR"/>
              </w:rPr>
              <w:t>minimum user experienced data rate expected anywhere (</w:t>
            </w:r>
            <w:r>
              <w:rPr>
                <w:rFonts w:eastAsia="Malgun Gothic"/>
                <w:iCs/>
                <w:lang w:val="en-US" w:eastAsia="ko-KR"/>
              </w:rPr>
              <w:t>100 Mbps).</w:t>
            </w:r>
            <w:r w:rsidRPr="001C1451">
              <w:rPr>
                <w:rFonts w:eastAsia="Malgun Gothic"/>
                <w:iCs/>
                <w:lang w:val="en-US" w:eastAsia="ko-KR"/>
              </w:rPr>
              <w:t xml:space="preserve"> </w:t>
            </w:r>
            <w:r w:rsidR="009B564E">
              <w:rPr>
                <w:rFonts w:eastAsia="Malgun Gothic"/>
                <w:iCs/>
                <w:lang w:val="en-US" w:eastAsia="ko-KR"/>
              </w:rPr>
              <w:t xml:space="preserve"> </w:t>
            </w:r>
            <w:r w:rsidRPr="001C1451">
              <w:rPr>
                <w:rFonts w:eastAsia="Malgun Gothic"/>
                <w:iCs/>
                <w:lang w:val="en-US" w:eastAsia="ko-KR"/>
              </w:rPr>
              <w:t xml:space="preserve">It does </w:t>
            </w:r>
            <w:r w:rsidRPr="009B564E">
              <w:rPr>
                <w:rFonts w:eastAsia="Malgun Gothic"/>
                <w:b/>
                <w:iCs/>
                <w:lang w:val="en-US" w:eastAsia="ko-KR"/>
              </w:rPr>
              <w:t>not apply to high mobility</w:t>
            </w:r>
            <w:r w:rsidRPr="001C1451">
              <w:rPr>
                <w:rFonts w:eastAsia="Malgun Gothic"/>
                <w:iCs/>
                <w:lang w:val="en-US" w:eastAsia="ko-KR"/>
              </w:rPr>
              <w:t xml:space="preserve"> users as </w:t>
            </w:r>
            <w:r>
              <w:rPr>
                <w:rFonts w:eastAsia="Malgun Gothic"/>
                <w:iCs/>
                <w:lang w:val="en-US" w:eastAsia="ko-KR"/>
              </w:rPr>
              <w:t>family 4 specifies a different max data rate (50Mbps).</w:t>
            </w:r>
          </w:p>
        </w:tc>
        <w:tc>
          <w:tcPr>
            <w:tcW w:w="4394" w:type="dxa"/>
            <w:shd w:val="clear" w:color="auto" w:fill="auto"/>
          </w:tcPr>
          <w:p w:rsidR="002B7EFE" w:rsidRDefault="002B7EFE" w:rsidP="003743A0">
            <w:pPr>
              <w:pStyle w:val="ListParagraph"/>
              <w:numPr>
                <w:ilvl w:val="0"/>
                <w:numId w:val="26"/>
              </w:numPr>
              <w:rPr>
                <w:rFonts w:ascii="Times New Roman" w:eastAsia="Malgun Gothic" w:hAnsi="Times New Roman"/>
                <w:sz w:val="20"/>
                <w:szCs w:val="20"/>
                <w:lang w:val="nl-NL" w:eastAsia="ko-KR"/>
              </w:rPr>
            </w:pPr>
            <w:r w:rsidRPr="009B564E">
              <w:rPr>
                <w:rFonts w:ascii="Times New Roman" w:eastAsia="Malgun Gothic" w:hAnsi="Times New Roman"/>
                <w:b/>
                <w:sz w:val="20"/>
                <w:szCs w:val="20"/>
                <w:lang w:val="nl-NL" w:eastAsia="ko-KR"/>
              </w:rPr>
              <w:t>Remove text ‘“high speed railways</w:t>
            </w:r>
            <w:r>
              <w:rPr>
                <w:rFonts w:ascii="Times New Roman" w:eastAsia="Malgun Gothic" w:hAnsi="Times New Roman"/>
                <w:sz w:val="20"/>
                <w:szCs w:val="20"/>
                <w:lang w:val="nl-NL" w:eastAsia="ko-KR"/>
              </w:rPr>
              <w:t xml:space="preserve"> </w:t>
            </w:r>
            <w:r w:rsidRPr="00616A5C">
              <w:rPr>
                <w:rFonts w:ascii="Times New Roman" w:eastAsia="Malgun Gothic" w:hAnsi="Times New Roman"/>
                <w:sz w:val="20"/>
                <w:szCs w:val="20"/>
                <w:lang w:val="nl-NL" w:eastAsia="ko-KR"/>
              </w:rPr>
              <w:t xml:space="preserve"> </w:t>
            </w:r>
            <w:r>
              <w:rPr>
                <w:rFonts w:ascii="Times New Roman" w:eastAsia="Malgun Gothic" w:hAnsi="Times New Roman"/>
                <w:sz w:val="20"/>
                <w:szCs w:val="20"/>
                <w:lang w:val="nl-NL" w:eastAsia="ko-KR"/>
              </w:rPr>
              <w:t xml:space="preserve">and “fast ways” references </w:t>
            </w:r>
            <w:r w:rsidRPr="00616A5C">
              <w:rPr>
                <w:rFonts w:ascii="Times New Roman" w:eastAsia="Malgun Gothic" w:hAnsi="Times New Roman"/>
                <w:sz w:val="20"/>
                <w:szCs w:val="20"/>
                <w:lang w:val="nl-NL" w:eastAsia="ko-KR"/>
              </w:rPr>
              <w:t xml:space="preserve">in family 2 </w:t>
            </w:r>
            <w:r>
              <w:rPr>
                <w:rFonts w:ascii="Times New Roman" w:eastAsia="Malgun Gothic" w:hAnsi="Times New Roman"/>
                <w:sz w:val="20"/>
                <w:szCs w:val="20"/>
                <w:lang w:val="nl-NL" w:eastAsia="ko-KR"/>
              </w:rPr>
              <w:t>description</w:t>
            </w:r>
            <w:r w:rsidRPr="00616A5C">
              <w:rPr>
                <w:rFonts w:ascii="Times New Roman" w:eastAsia="Malgun Gothic" w:hAnsi="Times New Roman"/>
                <w:sz w:val="20"/>
                <w:szCs w:val="20"/>
                <w:lang w:val="nl-NL" w:eastAsia="ko-KR"/>
              </w:rPr>
              <w:t xml:space="preserve"> as </w:t>
            </w:r>
            <w:r>
              <w:rPr>
                <w:rFonts w:ascii="Times New Roman" w:eastAsia="Malgun Gothic" w:hAnsi="Times New Roman"/>
                <w:sz w:val="20"/>
                <w:szCs w:val="20"/>
                <w:lang w:val="nl-NL" w:eastAsia="ko-KR"/>
              </w:rPr>
              <w:t xml:space="preserve">this high mobility consideration </w:t>
            </w:r>
            <w:r w:rsidRPr="00616A5C">
              <w:rPr>
                <w:rFonts w:ascii="Times New Roman" w:eastAsia="Malgun Gothic" w:hAnsi="Times New Roman"/>
                <w:sz w:val="20"/>
                <w:szCs w:val="20"/>
                <w:lang w:val="nl-NL" w:eastAsia="ko-KR"/>
              </w:rPr>
              <w:t>of family 4</w:t>
            </w:r>
            <w:r>
              <w:rPr>
                <w:rFonts w:ascii="Times New Roman" w:eastAsia="Malgun Gothic" w:hAnsi="Times New Roman"/>
                <w:sz w:val="20"/>
                <w:szCs w:val="20"/>
                <w:lang w:val="nl-NL" w:eastAsia="ko-KR"/>
              </w:rPr>
              <w:t>.</w:t>
            </w:r>
            <w:r w:rsidRPr="00616A5C" w:rsidDel="00616A5C">
              <w:rPr>
                <w:rFonts w:ascii="Times New Roman" w:eastAsia="Malgun Gothic" w:hAnsi="Times New Roman"/>
                <w:sz w:val="20"/>
                <w:szCs w:val="20"/>
                <w:lang w:val="nl-NL" w:eastAsia="ko-KR"/>
              </w:rPr>
              <w:t xml:space="preserve"> </w:t>
            </w:r>
          </w:p>
          <w:p w:rsidR="002B7EFE" w:rsidRPr="00616A5C" w:rsidRDefault="002B7EFE" w:rsidP="00FE5709">
            <w:pPr>
              <w:pStyle w:val="ListParagraph"/>
              <w:numPr>
                <w:ilvl w:val="0"/>
                <w:numId w:val="26"/>
              </w:numPr>
              <w:rPr>
                <w:rFonts w:ascii="Times New Roman" w:eastAsia="Malgun Gothic" w:hAnsi="Times New Roman"/>
                <w:sz w:val="20"/>
                <w:szCs w:val="20"/>
                <w:lang w:val="nl-NL" w:eastAsia="ko-KR"/>
              </w:rPr>
            </w:pPr>
            <w:r w:rsidRPr="00616A5C">
              <w:rPr>
                <w:rFonts w:ascii="Times New Roman" w:eastAsia="Malgun Gothic" w:hAnsi="Times New Roman"/>
                <w:sz w:val="20"/>
                <w:szCs w:val="20"/>
                <w:lang w:val="nl-NL" w:eastAsia="ko-KR"/>
              </w:rPr>
              <w:t xml:space="preserve">Clarify this is </w:t>
            </w:r>
            <w:r>
              <w:rPr>
                <w:rFonts w:ascii="Times New Roman" w:eastAsia="Malgun Gothic" w:hAnsi="Times New Roman"/>
                <w:sz w:val="20"/>
                <w:szCs w:val="20"/>
                <w:lang w:val="nl-NL" w:eastAsia="ko-KR"/>
              </w:rPr>
              <w:t xml:space="preserve">minimum rate </w:t>
            </w:r>
            <w:r w:rsidRPr="00FE5709">
              <w:rPr>
                <w:rFonts w:ascii="Times New Roman" w:eastAsia="Malgun Gothic" w:hAnsi="Times New Roman"/>
                <w:b/>
                <w:sz w:val="20"/>
                <w:szCs w:val="20"/>
                <w:lang w:val="nl-NL" w:eastAsia="ko-KR"/>
              </w:rPr>
              <w:t>per</w:t>
            </w:r>
            <w:r>
              <w:rPr>
                <w:rFonts w:ascii="Times New Roman" w:eastAsia="Malgun Gothic" w:hAnsi="Times New Roman"/>
                <w:sz w:val="20"/>
                <w:szCs w:val="20"/>
                <w:lang w:val="nl-NL" w:eastAsia="ko-KR"/>
              </w:rPr>
              <w:t xml:space="preserve"> user</w:t>
            </w:r>
            <w:r w:rsidR="009B564E">
              <w:rPr>
                <w:rFonts w:ascii="Times New Roman" w:eastAsia="Malgun Gothic" w:hAnsi="Times New Roman"/>
                <w:sz w:val="20"/>
                <w:szCs w:val="20"/>
                <w:lang w:val="nl-NL" w:eastAsia="ko-KR"/>
              </w:rPr>
              <w:t>,</w:t>
            </w:r>
            <w:r>
              <w:rPr>
                <w:rFonts w:ascii="Times New Roman" w:eastAsia="Malgun Gothic" w:hAnsi="Times New Roman"/>
                <w:sz w:val="20"/>
                <w:szCs w:val="20"/>
                <w:lang w:val="nl-NL" w:eastAsia="ko-KR"/>
              </w:rPr>
              <w:t xml:space="preserve"> and </w:t>
            </w:r>
            <w:r w:rsidRPr="00616A5C">
              <w:rPr>
                <w:rFonts w:ascii="Times New Roman" w:eastAsia="Malgun Gothic" w:hAnsi="Times New Roman"/>
                <w:sz w:val="20"/>
                <w:szCs w:val="20"/>
                <w:lang w:val="nl-NL" w:eastAsia="ko-KR"/>
              </w:rPr>
              <w:t xml:space="preserve">not for high </w:t>
            </w:r>
            <w:r>
              <w:rPr>
                <w:rFonts w:ascii="Times New Roman" w:eastAsia="Malgun Gothic" w:hAnsi="Times New Roman"/>
                <w:sz w:val="20"/>
                <w:szCs w:val="20"/>
                <w:lang w:val="nl-NL" w:eastAsia="ko-KR"/>
              </w:rPr>
              <w:t>mobility</w:t>
            </w:r>
            <w:r w:rsidRPr="00616A5C">
              <w:rPr>
                <w:rFonts w:ascii="Times New Roman" w:eastAsia="Malgun Gothic" w:hAnsi="Times New Roman"/>
                <w:sz w:val="20"/>
                <w:szCs w:val="20"/>
                <w:lang w:val="nl-NL" w:eastAsia="ko-KR"/>
              </w:rPr>
              <w:t xml:space="preserve"> users</w:t>
            </w:r>
          </w:p>
        </w:tc>
      </w:tr>
    </w:tbl>
    <w:p w:rsidR="00FE5709" w:rsidRDefault="00FE5709" w:rsidP="00FE5709">
      <w:pPr>
        <w:rPr>
          <w:rFonts w:eastAsia="Malgun Gothic"/>
          <w:lang w:val="nl-NL" w:eastAsia="ko-KR"/>
        </w:rPr>
      </w:pPr>
    </w:p>
    <w:p w:rsidR="00A152D1" w:rsidRDefault="00A152D1" w:rsidP="00A152D1">
      <w:pPr>
        <w:pStyle w:val="Heading1"/>
        <w:rPr>
          <w:rFonts w:eastAsia="Malgun Gothic"/>
          <w:lang w:val="nl-NL" w:eastAsia="ko-KR"/>
        </w:rPr>
      </w:pPr>
      <w:r>
        <w:rPr>
          <w:rFonts w:eastAsia="Malgun Gothic"/>
          <w:lang w:val="nl-NL" w:eastAsia="ko-KR"/>
        </w:rPr>
        <w:t>Proposal</w:t>
      </w:r>
    </w:p>
    <w:p w:rsidR="004B3F9A" w:rsidRDefault="00A152D1" w:rsidP="00A152D1">
      <w:pPr>
        <w:rPr>
          <w:rFonts w:eastAsia="Malgun Gothic"/>
          <w:lang w:val="nl-NL" w:eastAsia="ko-KR"/>
        </w:rPr>
      </w:pPr>
      <w:r>
        <w:rPr>
          <w:rFonts w:eastAsia="Malgun Gothic"/>
          <w:lang w:val="nl-NL" w:eastAsia="ko-KR"/>
        </w:rPr>
        <w:t xml:space="preserve">Changes to FS_SMARTER eMBB TR are </w:t>
      </w:r>
      <w:r w:rsidR="004B3F9A">
        <w:rPr>
          <w:rFonts w:eastAsia="Malgun Gothic"/>
          <w:lang w:val="nl-NL" w:eastAsia="ko-KR"/>
        </w:rPr>
        <w:t>proposed:</w:t>
      </w:r>
    </w:p>
    <w:p w:rsidR="004B3F9A" w:rsidRPr="00A152D1" w:rsidRDefault="004B3F9A" w:rsidP="00A152D1">
      <w:pPr>
        <w:rPr>
          <w:rFonts w:eastAsia="Malgun Gothic"/>
          <w:lang w:val="nl-NL" w:eastAsia="ko-KR"/>
        </w:rPr>
      </w:pPr>
    </w:p>
    <w:p w:rsidR="005F01EE" w:rsidRPr="005F01EE" w:rsidRDefault="005F01EE" w:rsidP="005F01E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START</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p w:rsidR="00643574" w:rsidRPr="00235394" w:rsidRDefault="00643574" w:rsidP="00643574">
      <w:pPr>
        <w:pStyle w:val="Heading1"/>
      </w:pPr>
      <w:bookmarkStart w:id="4" w:name="_Toc408371048"/>
      <w:bookmarkStart w:id="5" w:name="_Toc435809686"/>
      <w:bookmarkEnd w:id="0"/>
      <w:bookmarkEnd w:id="1"/>
      <w:r>
        <w:t>5</w:t>
      </w:r>
      <w:r w:rsidRPr="00235394">
        <w:tab/>
      </w:r>
      <w:r w:rsidRPr="00346D57">
        <w:t>Use Case</w:t>
      </w:r>
      <w:r>
        <w:t xml:space="preserve"> familie</w:t>
      </w:r>
      <w:r w:rsidRPr="00346D57">
        <w:t>s</w:t>
      </w:r>
      <w:bookmarkEnd w:id="4"/>
      <w:bookmarkEnd w:id="5"/>
    </w:p>
    <w:p w:rsidR="00643574" w:rsidRDefault="00643574" w:rsidP="00643574">
      <w:pPr>
        <w:pStyle w:val="Heading2"/>
      </w:pPr>
      <w:bookmarkStart w:id="6" w:name="_Toc435809687"/>
      <w:bookmarkStart w:id="7" w:name="_Toc408371049"/>
      <w:r>
        <w:t>5.1</w:t>
      </w:r>
      <w:r>
        <w:tab/>
        <w:t>Higher Data Rates</w:t>
      </w:r>
      <w:bookmarkEnd w:id="6"/>
    </w:p>
    <w:p w:rsidR="00643574" w:rsidRDefault="00643574" w:rsidP="00643574">
      <w:pPr>
        <w:pStyle w:val="Heading3"/>
      </w:pPr>
      <w:bookmarkStart w:id="8" w:name="_Toc435809688"/>
      <w:r>
        <w:t>5.1.1</w:t>
      </w:r>
      <w:r>
        <w:tab/>
        <w:t>Description</w:t>
      </w:r>
      <w:bookmarkEnd w:id="8"/>
    </w:p>
    <w:p w:rsidR="00643574" w:rsidRPr="00B72707" w:rsidRDefault="00643574" w:rsidP="00643574">
      <w:pPr>
        <w:overflowPunct w:val="0"/>
        <w:autoSpaceDE w:val="0"/>
        <w:autoSpaceDN w:val="0"/>
        <w:adjustRightInd w:val="0"/>
        <w:textAlignment w:val="baseline"/>
        <w:rPr>
          <w:rFonts w:eastAsia="Malgun Gothic"/>
          <w:color w:val="FF0000"/>
        </w:rPr>
      </w:pPr>
      <w:r w:rsidRPr="00A558B8">
        <w:t xml:space="preserve">This family focuses on identifying key scenarios from which </w:t>
      </w:r>
      <w:proofErr w:type="spellStart"/>
      <w:r w:rsidRPr="00A558B8">
        <w:t>eMBB</w:t>
      </w:r>
      <w:proofErr w:type="spellEnd"/>
      <w:r w:rsidRPr="00A558B8">
        <w:t xml:space="preserve"> primary data rate requirements for peak, experienced, downlink, uplink, etc. data rates can be derived, as well as associated requirements pertaining to latency when applicable.</w:t>
      </w:r>
    </w:p>
    <w:p w:rsidR="00643574" w:rsidRDefault="00643574" w:rsidP="00643574">
      <w:pPr>
        <w:pStyle w:val="Heading3"/>
      </w:pPr>
      <w:bookmarkStart w:id="9" w:name="_Toc435809689"/>
      <w:r>
        <w:t>5.1.2</w:t>
      </w:r>
      <w:r>
        <w:tab/>
        <w:t>Traffic scenarios</w:t>
      </w:r>
      <w:bookmarkEnd w:id="9"/>
    </w:p>
    <w:p w:rsidR="00643574" w:rsidRPr="00635465" w:rsidRDefault="00643574" w:rsidP="00643574">
      <w:pPr>
        <w:pStyle w:val="EditorsNote"/>
      </w:pPr>
      <w:r w:rsidRPr="00635465">
        <w:t>Editor’s Note: This description comes from SMARTER TR22.891 section 5.5, 5.6, 5.56 with some additions to clarify the traffic scenario.</w:t>
      </w:r>
    </w:p>
    <w:p w:rsidR="00643574" w:rsidRDefault="00643574" w:rsidP="00643574">
      <w:r>
        <w:t>In an office scenario, users uses real-time video meeting and frequently upload and download data from company’s servers and they are various in size</w:t>
      </w:r>
      <w:del w:id="10" w:author="Laurence-Huawei" w:date="2016-01-14T15:09:00Z">
        <w:r w:rsidDel="00F52AA1">
          <w:delText xml:space="preserve"> which could be up to terabit of data</w:delText>
        </w:r>
      </w:del>
      <w:r>
        <w:t xml:space="preserve">. The productivity is dependent on the efficiency of the system response time and reliability. </w:t>
      </w:r>
    </w:p>
    <w:p w:rsidR="00643574" w:rsidRDefault="00643574" w:rsidP="00643574">
      <w:del w:id="11" w:author="Laurence-Huawei" w:date="2016-01-14T15:11:00Z">
        <w:r w:rsidDel="00F52AA1">
          <w:delText xml:space="preserve">In dense urban area, </w:delText>
        </w:r>
      </w:del>
      <w:del w:id="12" w:author="Laurence-Huawei" w:date="2016-01-14T15:12:00Z">
        <w:r w:rsidDel="00F52AA1">
          <w:delText>d</w:delText>
        </w:r>
      </w:del>
      <w:ins w:id="13" w:author="Laurence-Huawei" w:date="2016-01-14T15:12:00Z">
        <w:r w:rsidR="00F52AA1">
          <w:t>D</w:t>
        </w:r>
      </w:ins>
      <w:r>
        <w:t>ependent on time of day (e.g. morning, evening, weekday vs. weekend etc.) and the location</w:t>
      </w:r>
      <w:ins w:id="14" w:author="Andrey Krendzel" w:date="2015-12-22T11:53:00Z">
        <w:r w:rsidR="00344E15">
          <w:t xml:space="preserve"> </w:t>
        </w:r>
      </w:ins>
      <w:r>
        <w:t xml:space="preserve">(e.g. shopping mall, </w:t>
      </w:r>
      <w:proofErr w:type="gramStart"/>
      <w:r>
        <w:t>downtown street</w:t>
      </w:r>
      <w:proofErr w:type="gramEnd"/>
      <w:r>
        <w:t>), user expects multi-media traffic upload and download towards internet as well as D2D communications.</w:t>
      </w:r>
    </w:p>
    <w:p w:rsidR="00643574" w:rsidRPr="003A7956" w:rsidRDefault="00643574" w:rsidP="00643574">
      <w:r>
        <w:t>A specific capacity consideration is also expected to enable support of broadcast transmission of scheduled linear time Audio and Audio &amp;Video programmes, e.g. 4K UHD wit</w:t>
      </w:r>
      <w:r w:rsidRPr="003A7956">
        <w:t>h 3GPP device capability.</w:t>
      </w:r>
    </w:p>
    <w:p w:rsidR="00643574" w:rsidRPr="003A7956" w:rsidRDefault="00643574" w:rsidP="00643574">
      <w:pPr>
        <w:pStyle w:val="Heading3"/>
      </w:pPr>
      <w:bookmarkStart w:id="15" w:name="_Toc435809690"/>
      <w:r w:rsidRPr="003A7956">
        <w:lastRenderedPageBreak/>
        <w:t>5.</w:t>
      </w:r>
      <w:r>
        <w:t>1</w:t>
      </w:r>
      <w:r w:rsidRPr="003A7956">
        <w:t>.3</w:t>
      </w:r>
      <w:r w:rsidRPr="003A7956">
        <w:tab/>
        <w:t>Potential requirements</w:t>
      </w:r>
      <w:bookmarkEnd w:id="15"/>
    </w:p>
    <w:p w:rsidR="00643574" w:rsidRPr="003A7956" w:rsidRDefault="00643574" w:rsidP="00643574">
      <w:pPr>
        <w:pStyle w:val="Heading4"/>
      </w:pPr>
      <w:bookmarkStart w:id="16" w:name="_Toc435809691"/>
      <w:r w:rsidRPr="003A7956">
        <w:t>5.</w:t>
      </w:r>
      <w:r>
        <w:t>1</w:t>
      </w:r>
      <w:r w:rsidRPr="003A7956">
        <w:t>.3.1</w:t>
      </w:r>
      <w:r w:rsidRPr="003A7956">
        <w:tab/>
        <w:t>Potential service requirements</w:t>
      </w:r>
      <w:bookmarkEnd w:id="16"/>
    </w:p>
    <w:p w:rsidR="00643574" w:rsidRPr="003A7956" w:rsidRDefault="00643574" w:rsidP="00643574">
      <w:pPr>
        <w:spacing w:after="240"/>
      </w:pPr>
      <w:r w:rsidRPr="003A7956">
        <w:t xml:space="preserve">For both indoor and outdoor scenario, and non-wide area coverage, </w:t>
      </w:r>
      <w:r w:rsidRPr="003A7956">
        <w:rPr>
          <w:rFonts w:hint="eastAsia"/>
        </w:rPr>
        <w:t xml:space="preserve">the following </w:t>
      </w:r>
      <w:r w:rsidRPr="003A7956">
        <w:t>are expected</w:t>
      </w:r>
      <w:r w:rsidRPr="003A7956">
        <w:rPr>
          <w:rFonts w:hint="eastAsia"/>
        </w:rPr>
        <w:t>:</w:t>
      </w:r>
    </w:p>
    <w:p w:rsidR="00643574" w:rsidRPr="003A7956" w:rsidRDefault="00643574" w:rsidP="00643574">
      <w:pPr>
        <w:pStyle w:val="EditorsNote"/>
      </w:pPr>
      <w:r w:rsidRPr="003A7956">
        <w:t>Editor’s notes: the potential requirements below from use case 5.5 need to be confirmed</w:t>
      </w:r>
    </w:p>
    <w:p w:rsidR="00643574" w:rsidRPr="003A7956" w:rsidDel="00A145E4" w:rsidRDefault="007C0140" w:rsidP="00643574">
      <w:pPr>
        <w:rPr>
          <w:del w:id="17" w:author="Laurence-Huawei" w:date="2016-01-19T15:05:00Z"/>
          <w:rFonts w:eastAsia="SimSun"/>
          <w:lang w:eastAsia="zh-CN"/>
        </w:rPr>
      </w:pPr>
      <w:del w:id="18" w:author="Laurence-Huawei" w:date="2016-01-19T15:05:00Z">
        <w:r w:rsidRPr="00A145E4" w:rsidDel="00A145E4">
          <w:rPr>
            <w:rFonts w:eastAsia="SimSun"/>
            <w:lang w:eastAsia="zh-CN"/>
          </w:rPr>
          <w:delText>T</w:delText>
        </w:r>
        <w:r w:rsidRPr="00A145E4" w:rsidDel="00A145E4">
          <w:delText xml:space="preserve">he </w:delText>
        </w:r>
        <w:r w:rsidRPr="00A145E4" w:rsidDel="00A145E4">
          <w:rPr>
            <w:rFonts w:eastAsia="SimSun"/>
            <w:lang w:eastAsia="zh-CN"/>
          </w:rPr>
          <w:delText xml:space="preserve">3GPP </w:delText>
        </w:r>
        <w:r w:rsidRPr="00A145E4" w:rsidDel="00A145E4">
          <w:delText>system shall support</w:delText>
        </w:r>
        <w:r w:rsidRPr="00A145E4" w:rsidDel="00A145E4">
          <w:rPr>
            <w:rFonts w:eastAsia="SimSun"/>
            <w:lang w:eastAsia="zh-CN"/>
          </w:rPr>
          <w:delText xml:space="preserve"> user experienced data rate up to Gbps of level.</w:delText>
        </w:r>
      </w:del>
    </w:p>
    <w:p w:rsidR="00643574" w:rsidRPr="003A7956" w:rsidDel="00E87276" w:rsidRDefault="00643574" w:rsidP="00643574">
      <w:pPr>
        <w:rPr>
          <w:del w:id="19" w:author="Laurence-Huawei" w:date="2016-01-14T15:16:00Z"/>
          <w:rFonts w:eastAsia="SimSun"/>
          <w:lang w:eastAsia="zh-CN"/>
        </w:rPr>
      </w:pPr>
      <w:del w:id="20" w:author="Laurence-Huawei" w:date="2016-01-14T15:16:00Z">
        <w:r w:rsidRPr="003A7956" w:rsidDel="00E87276">
          <w:rPr>
            <w:rFonts w:eastAsia="SimSun"/>
            <w:lang w:eastAsia="zh-CN"/>
          </w:rPr>
          <w:delText>The 3GPP system shall support user peak data rate at tens of Gbps.</w:delText>
        </w:r>
      </w:del>
    </w:p>
    <w:p w:rsidR="00643574" w:rsidRPr="003743A0" w:rsidRDefault="00643574" w:rsidP="00643574">
      <w:pPr>
        <w:pStyle w:val="EditorsNote"/>
      </w:pPr>
      <w:r w:rsidRPr="003743A0">
        <w:t>Editor’s notes: the potential requirements below from use case 5.6 need to be confirmed</w:t>
      </w:r>
    </w:p>
    <w:p w:rsidR="00643574" w:rsidRPr="003743A0" w:rsidRDefault="007C0140" w:rsidP="00643574">
      <w:pPr>
        <w:rPr>
          <w:rFonts w:eastAsia="SimSun"/>
          <w:lang w:eastAsia="zh-CN"/>
        </w:rPr>
      </w:pPr>
      <w:r w:rsidRPr="003743A0">
        <w:rPr>
          <w:rFonts w:eastAsia="SimSun"/>
          <w:lang w:eastAsia="zh-CN"/>
        </w:rPr>
        <w:t>T</w:t>
      </w:r>
      <w:r w:rsidRPr="003743A0">
        <w:t xml:space="preserve">he </w:t>
      </w:r>
      <w:r w:rsidRPr="003743A0">
        <w:rPr>
          <w:rFonts w:eastAsia="SimSun"/>
          <w:lang w:eastAsia="zh-CN"/>
        </w:rPr>
        <w:t xml:space="preserve">3GPP </w:t>
      </w:r>
      <w:r w:rsidRPr="003743A0">
        <w:t>system shall support</w:t>
      </w:r>
      <w:r w:rsidRPr="003743A0">
        <w:rPr>
          <w:rFonts w:eastAsia="SimSun"/>
          <w:lang w:eastAsia="zh-CN"/>
        </w:rPr>
        <w:t xml:space="preserve"> the user </w:t>
      </w:r>
      <w:r w:rsidR="00B1655B" w:rsidRPr="005F01EE">
        <w:rPr>
          <w:rFonts w:eastAsia="SimSun"/>
          <w:lang w:eastAsia="zh-CN"/>
        </w:rPr>
        <w:t>experienced</w:t>
      </w:r>
      <w:r w:rsidRPr="003743A0">
        <w:rPr>
          <w:rFonts w:eastAsia="SimSun"/>
          <w:lang w:eastAsia="zh-CN"/>
        </w:rPr>
        <w:t xml:space="preserve"> data rate up to </w:t>
      </w:r>
      <w:ins w:id="21" w:author="Laurence-Huawei" w:date="2016-02-03T03:28:00Z">
        <w:r w:rsidR="009E02DE">
          <w:rPr>
            <w:rFonts w:eastAsia="SimSun"/>
            <w:lang w:eastAsia="zh-CN"/>
          </w:rPr>
          <w:t xml:space="preserve">[1] </w:t>
        </w:r>
      </w:ins>
      <w:proofErr w:type="spellStart"/>
      <w:r w:rsidRPr="005F01EE">
        <w:rPr>
          <w:rFonts w:eastAsia="SimSun"/>
          <w:lang w:eastAsia="zh-CN"/>
        </w:rPr>
        <w:t>Gbps</w:t>
      </w:r>
      <w:proofErr w:type="spellEnd"/>
      <w:ins w:id="22" w:author="Laurence-Huawei" w:date="2016-02-03T03:28:00Z">
        <w:r w:rsidR="009E02DE">
          <w:rPr>
            <w:rFonts w:eastAsia="SimSun"/>
            <w:lang w:eastAsia="zh-CN"/>
          </w:rPr>
          <w:t xml:space="preserve"> </w:t>
        </w:r>
      </w:ins>
      <w:ins w:id="23" w:author="Laurence-Huawei" w:date="2016-02-03T03:27:00Z">
        <w:r w:rsidR="009E02DE">
          <w:rPr>
            <w:rFonts w:eastAsia="SimSun"/>
            <w:lang w:eastAsia="zh-CN"/>
          </w:rPr>
          <w:t xml:space="preserve">DL </w:t>
        </w:r>
      </w:ins>
      <w:ins w:id="24" w:author="Laurence-Huawei" w:date="2016-01-20T14:39:00Z">
        <w:r w:rsidR="005F01EE">
          <w:rPr>
            <w:rFonts w:eastAsia="SimSun"/>
            <w:lang w:eastAsia="zh-CN"/>
          </w:rPr>
          <w:t>and</w:t>
        </w:r>
      </w:ins>
      <w:ins w:id="25" w:author="Andrey Krendzel" w:date="2016-02-02T16:47:00Z">
        <w:r w:rsidR="00F52D93">
          <w:rPr>
            <w:rFonts w:eastAsia="SimSun"/>
            <w:lang w:eastAsia="zh-CN"/>
          </w:rPr>
          <w:t xml:space="preserve"> </w:t>
        </w:r>
      </w:ins>
      <w:ins w:id="26" w:author="Laurence-Huawei" w:date="2016-01-20T14:39:00Z">
        <w:r w:rsidR="005F01EE">
          <w:rPr>
            <w:rFonts w:eastAsia="SimSun"/>
            <w:lang w:eastAsia="zh-CN"/>
          </w:rPr>
          <w:t>500 Mbps</w:t>
        </w:r>
      </w:ins>
      <w:ins w:id="27" w:author="Laurence-Huawei" w:date="2016-02-03T03:27:00Z">
        <w:r w:rsidR="009E02DE">
          <w:rPr>
            <w:rFonts w:eastAsia="SimSun"/>
            <w:lang w:eastAsia="zh-CN"/>
          </w:rPr>
          <w:t xml:space="preserve"> </w:t>
        </w:r>
        <w:proofErr w:type="spellStart"/>
        <w:r w:rsidR="009E02DE">
          <w:rPr>
            <w:rFonts w:eastAsia="SimSun"/>
            <w:lang w:eastAsia="zh-CN"/>
          </w:rPr>
          <w:t>UL</w:t>
        </w:r>
      </w:ins>
      <w:ins w:id="28" w:author="Laurence-Huawei" w:date="2016-01-20T14:40:00Z">
        <w:del w:id="29" w:author="Andrey Krendzel" w:date="2016-02-02T16:47:00Z">
          <w:r w:rsidR="005F01EE" w:rsidDel="00F52D93">
            <w:rPr>
              <w:rFonts w:eastAsia="SimSun"/>
              <w:lang w:eastAsia="zh-CN"/>
            </w:rPr>
            <w:delText xml:space="preserve"> </w:delText>
          </w:r>
        </w:del>
      </w:ins>
      <w:del w:id="30" w:author="Laurence-Huawei" w:date="2016-01-20T14:40:00Z">
        <w:r w:rsidRPr="003743A0" w:rsidDel="005F01EE">
          <w:rPr>
            <w:rFonts w:eastAsia="SimSun"/>
            <w:lang w:eastAsia="zh-CN"/>
          </w:rPr>
          <w:delText xml:space="preserve">of level </w:delText>
        </w:r>
      </w:del>
      <w:r w:rsidRPr="003743A0">
        <w:rPr>
          <w:rFonts w:eastAsia="SimSun"/>
          <w:lang w:eastAsia="zh-CN"/>
        </w:rPr>
        <w:t>while</w:t>
      </w:r>
      <w:proofErr w:type="spellEnd"/>
      <w:r w:rsidRPr="003743A0">
        <w:rPr>
          <w:rFonts w:eastAsia="SimSun"/>
          <w:lang w:eastAsia="zh-CN"/>
        </w:rPr>
        <w:t xml:space="preserve"> the user is moving slowly.</w:t>
      </w:r>
    </w:p>
    <w:p w:rsidR="00643574" w:rsidRPr="003743A0" w:rsidRDefault="007C0140" w:rsidP="00643574">
      <w:pPr>
        <w:rPr>
          <w:rFonts w:eastAsia="SimSun"/>
          <w:lang w:eastAsia="zh-CN"/>
        </w:rPr>
      </w:pPr>
      <w:r w:rsidRPr="003743A0">
        <w:rPr>
          <w:rFonts w:eastAsia="SimSun"/>
          <w:lang w:eastAsia="zh-CN"/>
        </w:rPr>
        <w:t xml:space="preserve">The 3GPP system shall support the peak data rate </w:t>
      </w:r>
      <w:ins w:id="31" w:author="Laurence-Huawei" w:date="2016-01-14T15:16:00Z">
        <w:r w:rsidRPr="003743A0">
          <w:rPr>
            <w:rFonts w:eastAsia="SimSun"/>
            <w:lang w:eastAsia="zh-CN"/>
          </w:rPr>
          <w:t xml:space="preserve">per user </w:t>
        </w:r>
      </w:ins>
      <w:r w:rsidRPr="003743A0">
        <w:rPr>
          <w:rFonts w:eastAsia="SimSun"/>
          <w:lang w:eastAsia="zh-CN"/>
        </w:rPr>
        <w:t xml:space="preserve">at </w:t>
      </w:r>
      <w:del w:id="32" w:author="Laurence-Huawei" w:date="2016-01-19T18:05:00Z">
        <w:r w:rsidR="00B1655B" w:rsidRPr="005F01EE">
          <w:rPr>
            <w:rFonts w:eastAsia="SimSun"/>
            <w:lang w:eastAsia="zh-CN"/>
          </w:rPr>
          <w:delText>tens of</w:delText>
        </w:r>
      </w:del>
      <w:ins w:id="33" w:author="Laurence-Huawei" w:date="2016-01-19T18:05:00Z">
        <w:r w:rsidR="00B1655B" w:rsidRPr="005F01EE">
          <w:rPr>
            <w:rFonts w:eastAsia="SimSun"/>
            <w:lang w:eastAsia="zh-CN"/>
          </w:rPr>
          <w:t>[</w:t>
        </w:r>
      </w:ins>
      <w:ins w:id="34" w:author="Laurence-Huawei" w:date="2016-01-20T14:42:00Z">
        <w:r w:rsidR="005F01EE">
          <w:rPr>
            <w:rFonts w:eastAsia="SimSun"/>
            <w:lang w:eastAsia="zh-CN"/>
          </w:rPr>
          <w:t>1</w:t>
        </w:r>
      </w:ins>
      <w:ins w:id="35" w:author="Laurence-Huawei" w:date="2016-01-19T18:05:00Z">
        <w:r w:rsidR="00B1655B" w:rsidRPr="005F01EE">
          <w:rPr>
            <w:rFonts w:eastAsia="SimSun"/>
            <w:lang w:eastAsia="zh-CN"/>
          </w:rPr>
          <w:t>0]</w:t>
        </w:r>
      </w:ins>
      <w:r w:rsidRPr="005F01EE">
        <w:rPr>
          <w:rFonts w:eastAsia="SimSun"/>
          <w:lang w:eastAsia="zh-CN"/>
        </w:rPr>
        <w:t xml:space="preserve"> </w:t>
      </w:r>
      <w:proofErr w:type="spellStart"/>
      <w:r w:rsidRPr="005F01EE">
        <w:rPr>
          <w:rFonts w:eastAsia="SimSun"/>
          <w:lang w:eastAsia="zh-CN"/>
        </w:rPr>
        <w:t>Gbps</w:t>
      </w:r>
      <w:proofErr w:type="spellEnd"/>
      <w:r w:rsidRPr="003743A0">
        <w:rPr>
          <w:rFonts w:eastAsia="SimSun"/>
          <w:lang w:eastAsia="zh-CN"/>
        </w:rPr>
        <w:t xml:space="preserve"> while the user is moving slowly.</w:t>
      </w:r>
    </w:p>
    <w:p w:rsidR="00643574" w:rsidRPr="003743A0" w:rsidRDefault="00643574" w:rsidP="00643574">
      <w:pPr>
        <w:pStyle w:val="EditorsNote"/>
      </w:pPr>
      <w:r w:rsidRPr="003743A0">
        <w:t>Editor’s notes: the potential requirements below from use case 5.56 need to be confirmed</w:t>
      </w:r>
    </w:p>
    <w:p w:rsidR="00643574" w:rsidRPr="003A7956" w:rsidRDefault="007C0140" w:rsidP="00643574">
      <w:r w:rsidRPr="003743A0">
        <w:t>The 3GPP system shall be able to support broadcast of lossless state of the art video streams such as 4k UHD.</w:t>
      </w:r>
    </w:p>
    <w:p w:rsidR="00643574" w:rsidRDefault="00643574" w:rsidP="00643574">
      <w:pPr>
        <w:pStyle w:val="NO"/>
        <w:rPr>
          <w:ins w:id="36" w:author="Laurence-Huawei" w:date="2016-01-19T15:48:00Z"/>
        </w:rPr>
      </w:pPr>
      <w:r w:rsidRPr="003A7956">
        <w:t>NOTE:</w:t>
      </w:r>
      <w:r w:rsidRPr="003A7956">
        <w:rPr>
          <w:rFonts w:ascii="Arial" w:hAnsi="Arial" w:cs="Arial"/>
          <w:color w:val="000000"/>
          <w:lang w:eastAsia="en-GB"/>
        </w:rPr>
        <w:tab/>
      </w:r>
      <w:r w:rsidRPr="003A7956">
        <w:t>UHD: 3840 x 2160, 50FPS, AVC ~300Mbit/s, UHD: 3840 x 2160, 50FPS, HEVC ~ 150Mbit/s</w:t>
      </w:r>
    </w:p>
    <w:p w:rsidR="007F522C" w:rsidRPr="003A7956" w:rsidRDefault="007F522C" w:rsidP="00643574">
      <w:pPr>
        <w:pStyle w:val="NO"/>
      </w:pPr>
    </w:p>
    <w:p w:rsidR="00643574" w:rsidRPr="003A7956" w:rsidRDefault="00643574" w:rsidP="00643574">
      <w:pPr>
        <w:pStyle w:val="Heading4"/>
      </w:pPr>
      <w:bookmarkStart w:id="37" w:name="_Toc435809692"/>
      <w:r w:rsidRPr="003A7956">
        <w:t>5.</w:t>
      </w:r>
      <w:r>
        <w:t>1</w:t>
      </w:r>
      <w:r w:rsidRPr="003A7956">
        <w:t>.3.2</w:t>
      </w:r>
      <w:r w:rsidRPr="003A7956">
        <w:tab/>
        <w:t>Potential operational requirements</w:t>
      </w:r>
      <w:bookmarkEnd w:id="37"/>
    </w:p>
    <w:p w:rsidR="00643574" w:rsidRPr="00A558B8" w:rsidRDefault="00643574" w:rsidP="00643574">
      <w:r w:rsidRPr="003A7956">
        <w:t>Text to be provided</w:t>
      </w:r>
    </w:p>
    <w:p w:rsidR="00643574" w:rsidRPr="0056284B" w:rsidRDefault="00643574" w:rsidP="00643574">
      <w:pPr>
        <w:pStyle w:val="Heading2"/>
      </w:pPr>
      <w:bookmarkStart w:id="38" w:name="_Toc435809693"/>
      <w:r w:rsidRPr="0056284B">
        <w:t>5.</w:t>
      </w:r>
      <w:r>
        <w:t>2</w:t>
      </w:r>
      <w:r w:rsidRPr="0056284B">
        <w:tab/>
      </w:r>
      <w:bookmarkEnd w:id="7"/>
      <w:r>
        <w:t>Higher Density</w:t>
      </w:r>
      <w:bookmarkEnd w:id="38"/>
    </w:p>
    <w:p w:rsidR="00643574" w:rsidRPr="0056284B" w:rsidRDefault="00643574" w:rsidP="00643574">
      <w:pPr>
        <w:pStyle w:val="Heading3"/>
      </w:pPr>
      <w:bookmarkStart w:id="39" w:name="_Toc408371050"/>
      <w:bookmarkStart w:id="40" w:name="_Toc435809694"/>
      <w:r w:rsidRPr="0056284B">
        <w:t>5.</w:t>
      </w:r>
      <w:r>
        <w:t>2</w:t>
      </w:r>
      <w:r w:rsidRPr="0056284B">
        <w:t>.1</w:t>
      </w:r>
      <w:r w:rsidRPr="0056284B">
        <w:tab/>
        <w:t>Description</w:t>
      </w:r>
      <w:bookmarkEnd w:id="39"/>
      <w:bookmarkEnd w:id="40"/>
    </w:p>
    <w:p w:rsidR="00643574" w:rsidRDefault="00643574" w:rsidP="00643574">
      <w:pPr>
        <w:overflowPunct w:val="0"/>
        <w:autoSpaceDE w:val="0"/>
        <w:autoSpaceDN w:val="0"/>
        <w:adjustRightInd w:val="0"/>
        <w:textAlignment w:val="baseline"/>
      </w:pPr>
      <w:r w:rsidRPr="002F69AE">
        <w:t xml:space="preserve">This family covers scenarios with system requirement for the transport of high volume of data </w:t>
      </w:r>
      <w:r w:rsidRPr="0005423A">
        <w:t>traffic per area (traffic density) or transport of data for high number of connections (</w:t>
      </w:r>
      <w:del w:id="41" w:author="Laurence-Huawei" w:date="2016-01-20T15:00:00Z">
        <w:r w:rsidRPr="0005423A" w:rsidDel="00741FD4">
          <w:delText xml:space="preserve">devices density or </w:delText>
        </w:r>
      </w:del>
      <w:r w:rsidRPr="0005423A">
        <w:t>connection density).</w:t>
      </w:r>
    </w:p>
    <w:p w:rsidR="00643574" w:rsidRPr="002F69AE" w:rsidRDefault="00643574" w:rsidP="00643574">
      <w:pPr>
        <w:overflowPunct w:val="0"/>
        <w:autoSpaceDE w:val="0"/>
        <w:autoSpaceDN w:val="0"/>
        <w:adjustRightInd w:val="0"/>
        <w:textAlignment w:val="baseline"/>
      </w:pPr>
      <w:r w:rsidRPr="00C25EF1">
        <w:rPr>
          <w:rFonts w:eastAsia="Malgun Gothic"/>
        </w:rPr>
        <w:t>One typical scenario</w:t>
      </w:r>
      <w:r w:rsidRPr="00B72707">
        <w:rPr>
          <w:rFonts w:eastAsia="Malgun Gothic"/>
          <w:color w:val="FF0000"/>
        </w:rPr>
        <w:t xml:space="preserve"> </w:t>
      </w:r>
      <w:r w:rsidRPr="00B72707">
        <w:t xml:space="preserve">enable users to upload and download a very high volume of data from servers, handle high resolution real-time video conferences, etc., while end-users can be under indoor or outdoor and in a densely populated area but </w:t>
      </w:r>
      <w:r w:rsidRPr="00C25EF1">
        <w:t>with no high mobility needs.</w:t>
      </w:r>
      <w:r w:rsidRPr="00B72707">
        <w:t xml:space="preserve"> </w:t>
      </w:r>
    </w:p>
    <w:p w:rsidR="00643574" w:rsidRPr="00635465" w:rsidRDefault="00643574" w:rsidP="00643574">
      <w:pPr>
        <w:pStyle w:val="EditorsNote"/>
      </w:pPr>
      <w:r w:rsidRPr="00635465">
        <w:t>Editor’s note: this family covers 3GPP TR22.891 use cases 5.5, 5.6, 5.7.</w:t>
      </w:r>
    </w:p>
    <w:p w:rsidR="00643574" w:rsidRPr="0056284B" w:rsidRDefault="00643574" w:rsidP="00643574">
      <w:pPr>
        <w:pStyle w:val="Heading3"/>
      </w:pPr>
      <w:bookmarkStart w:id="42" w:name="_Toc435809695"/>
      <w:r>
        <w:t>5.2.2</w:t>
      </w:r>
      <w:r w:rsidRPr="0056284B">
        <w:tab/>
      </w:r>
      <w:r>
        <w:t>Traffic scenarios</w:t>
      </w:r>
      <w:bookmarkEnd w:id="42"/>
    </w:p>
    <w:p w:rsidR="00643574" w:rsidRPr="00635465" w:rsidRDefault="00643574" w:rsidP="00643574">
      <w:pPr>
        <w:pStyle w:val="EditorsNote"/>
      </w:pPr>
      <w:r w:rsidRPr="00635465">
        <w:t>Editor’s Note: This description comes from SMARTER TR22.891 sub-clauses 5.5, 5.6, 5.7 with some additions to clarify the traffic scenario.</w:t>
      </w:r>
    </w:p>
    <w:p w:rsidR="00643574" w:rsidRPr="00B72707" w:rsidRDefault="00643574" w:rsidP="00643574">
      <w:pPr>
        <w:spacing w:after="240"/>
      </w:pPr>
      <w:r w:rsidRPr="00B72707">
        <w:t xml:space="preserve">In an office scenario, users frequently upload and download data from company’s servers and uses interactive services </w:t>
      </w:r>
      <w:r>
        <w:t xml:space="preserve">e.g. real time video communications with colleagues. Users are expected to be </w:t>
      </w:r>
      <w:proofErr w:type="gramStart"/>
      <w:r>
        <w:t>indoor</w:t>
      </w:r>
      <w:proofErr w:type="gramEnd"/>
      <w:r>
        <w:t>.</w:t>
      </w:r>
    </w:p>
    <w:p w:rsidR="00643574" w:rsidRDefault="00643574" w:rsidP="00643574">
      <w:pPr>
        <w:spacing w:after="240"/>
      </w:pPr>
      <w:r>
        <w:t xml:space="preserve">In a hotspot scenario with high user density, depending on time of day (e.g. morning, evening, weekday vs. weekend etc.) and the location (e.g. shopping mall, downtown street, stadium), there could be high volume and high capacity multi-media traffic upload and download towards internet. Users can be either indoor or outdoor. Meanwhile when a user is indoors, it is either stationary or nomadic; however, when a user is </w:t>
      </w:r>
      <w:proofErr w:type="gramStart"/>
      <w:r w:rsidRPr="00C25EF1">
        <w:t>outdoor</w:t>
      </w:r>
      <w:proofErr w:type="gramEnd"/>
      <w:r w:rsidRPr="00C25EF1">
        <w:t xml:space="preserve"> it may travel slowly.</w:t>
      </w:r>
    </w:p>
    <w:p w:rsidR="00643574" w:rsidRPr="00B72707" w:rsidRDefault="00643574" w:rsidP="00643574">
      <w:pPr>
        <w:spacing w:after="240"/>
      </w:pPr>
      <w:r w:rsidRPr="00B72707">
        <w:t xml:space="preserve">Mobile broadband </w:t>
      </w:r>
      <w:r>
        <w:t xml:space="preserve">scenario </w:t>
      </w:r>
      <w:del w:id="43" w:author="Andrey Krendzel" w:date="2015-12-22T12:03:00Z">
        <w:r w:rsidDel="005A788D">
          <w:delText xml:space="preserve">are </w:delText>
        </w:r>
      </w:del>
      <w:ins w:id="44" w:author="Andrey Krendzel" w:date="2015-12-22T12:03:00Z">
        <w:r w:rsidR="005A788D">
          <w:t xml:space="preserve">is </w:t>
        </w:r>
      </w:ins>
      <w:r>
        <w:t>to be</w:t>
      </w:r>
      <w:r w:rsidRPr="00B72707">
        <w:t xml:space="preserve"> provided even when terminals enter areas with a high traffic density.</w:t>
      </w:r>
    </w:p>
    <w:p w:rsidR="00643574" w:rsidRDefault="00643574" w:rsidP="00643574">
      <w:pPr>
        <w:pStyle w:val="Heading3"/>
      </w:pPr>
      <w:bookmarkStart w:id="45" w:name="_Toc435809696"/>
      <w:r>
        <w:t>5.2.3</w:t>
      </w:r>
      <w:r w:rsidRPr="0056284B">
        <w:tab/>
      </w:r>
      <w:r>
        <w:t>Potential requirements</w:t>
      </w:r>
      <w:bookmarkEnd w:id="45"/>
    </w:p>
    <w:p w:rsidR="00643574" w:rsidRPr="003612BB" w:rsidRDefault="00643574" w:rsidP="00643574">
      <w:pPr>
        <w:pStyle w:val="Heading4"/>
      </w:pPr>
      <w:bookmarkStart w:id="46" w:name="_Toc435809697"/>
      <w:r w:rsidRPr="003612BB">
        <w:t>5.</w:t>
      </w:r>
      <w:r>
        <w:t>2</w:t>
      </w:r>
      <w:r w:rsidRPr="003612BB">
        <w:t>.3.1</w:t>
      </w:r>
      <w:r w:rsidRPr="003612BB">
        <w:tab/>
        <w:t>Potential service requirements</w:t>
      </w:r>
      <w:bookmarkEnd w:id="46"/>
    </w:p>
    <w:p w:rsidR="00643574" w:rsidRPr="003612BB" w:rsidRDefault="00643574" w:rsidP="00643574">
      <w:pPr>
        <w:pStyle w:val="EditorsNote"/>
      </w:pPr>
      <w:r w:rsidRPr="003612BB">
        <w:t>Editor’s notes: the potential requirement below from use cases 5.5 and 5.6 need to be confirmed</w:t>
      </w:r>
    </w:p>
    <w:p w:rsidR="00643574" w:rsidRPr="003612BB" w:rsidRDefault="00643574" w:rsidP="00643574">
      <w:pPr>
        <w:rPr>
          <w:rFonts w:eastAsia="SimSun"/>
          <w:lang w:eastAsia="zh-CN"/>
        </w:rPr>
      </w:pPr>
      <w:r w:rsidRPr="003612BB">
        <w:rPr>
          <w:rFonts w:eastAsia="SimSun"/>
          <w:lang w:eastAsia="zh-CN"/>
        </w:rPr>
        <w:lastRenderedPageBreak/>
        <w:t xml:space="preserve">The 3GPP system shall support the </w:t>
      </w:r>
      <w:del w:id="47" w:author="Laurence-Huawei" w:date="2016-01-19T14:52:00Z">
        <w:r w:rsidRPr="003612BB" w:rsidDel="00A145E4">
          <w:rPr>
            <w:rFonts w:eastAsia="SimSun"/>
            <w:lang w:eastAsia="zh-CN"/>
          </w:rPr>
          <w:delText xml:space="preserve">whole </w:delText>
        </w:r>
      </w:del>
      <w:ins w:id="48" w:author="Laurence-Huawei" w:date="2016-01-19T14:52:00Z">
        <w:r w:rsidR="00A145E4">
          <w:rPr>
            <w:rFonts w:eastAsia="SimSun"/>
            <w:lang w:eastAsia="zh-CN"/>
          </w:rPr>
          <w:t>aggregate</w:t>
        </w:r>
        <w:r w:rsidR="00A145E4" w:rsidRPr="003612BB">
          <w:rPr>
            <w:rFonts w:eastAsia="SimSun"/>
            <w:lang w:eastAsia="zh-CN"/>
          </w:rPr>
          <w:t xml:space="preserve"> </w:t>
        </w:r>
      </w:ins>
      <w:r w:rsidRPr="003612BB">
        <w:rPr>
          <w:rFonts w:eastAsia="SimSun"/>
          <w:lang w:eastAsia="zh-CN"/>
        </w:rPr>
        <w:t xml:space="preserve">traffic volume in the area at least the </w:t>
      </w:r>
      <w:r w:rsidRPr="003743A0">
        <w:rPr>
          <w:rFonts w:eastAsia="SimSun"/>
          <w:lang w:eastAsia="zh-CN"/>
        </w:rPr>
        <w:t xml:space="preserve">level </w:t>
      </w:r>
      <w:r w:rsidR="007C0140" w:rsidRPr="003743A0">
        <w:rPr>
          <w:rFonts w:eastAsia="SimSun"/>
          <w:lang w:eastAsia="zh-CN"/>
        </w:rPr>
        <w:t xml:space="preserve">of </w:t>
      </w:r>
      <w:proofErr w:type="spellStart"/>
      <w:r w:rsidR="007C0140" w:rsidRPr="003743A0">
        <w:rPr>
          <w:rFonts w:eastAsia="SimSun"/>
          <w:lang w:eastAsia="zh-CN"/>
        </w:rPr>
        <w:t>Tbps</w:t>
      </w:r>
      <w:proofErr w:type="spellEnd"/>
      <w:r w:rsidR="007C0140" w:rsidRPr="003743A0">
        <w:rPr>
          <w:rFonts w:eastAsia="SimSun"/>
          <w:lang w:eastAsia="zh-CN"/>
        </w:rPr>
        <w:t>/ km</w:t>
      </w:r>
      <w:r w:rsidR="007C0140" w:rsidRPr="003743A0">
        <w:rPr>
          <w:rFonts w:eastAsia="SimSun"/>
          <w:vertAlign w:val="superscript"/>
          <w:lang w:eastAsia="zh-CN"/>
        </w:rPr>
        <w:t>2</w:t>
      </w:r>
      <w:del w:id="49" w:author="Laurence-Huawei" w:date="2016-01-19T14:53:00Z">
        <w:r w:rsidRPr="003743A0" w:rsidDel="00A145E4">
          <w:rPr>
            <w:rFonts w:eastAsia="SimSun"/>
            <w:lang w:eastAsia="zh-CN"/>
          </w:rPr>
          <w:delText>.</w:delText>
        </w:r>
      </w:del>
      <w:ins w:id="50" w:author="Laurence-Huawei" w:date="2016-01-19T15:28:00Z">
        <w:r w:rsidR="003743A0" w:rsidRPr="003743A0">
          <w:rPr>
            <w:rFonts w:eastAsia="SimSun"/>
            <w:lang w:eastAsia="zh-CN"/>
          </w:rPr>
          <w:t>to</w:t>
        </w:r>
        <w:r w:rsidR="003743A0">
          <w:rPr>
            <w:rFonts w:eastAsia="SimSun"/>
            <w:lang w:eastAsia="zh-CN"/>
          </w:rPr>
          <w:t xml:space="preserve"> support</w:t>
        </w:r>
      </w:ins>
      <w:ins w:id="51" w:author="Laurence-Huawei" w:date="2016-01-19T15:30:00Z">
        <w:r w:rsidR="003743A0">
          <w:rPr>
            <w:rFonts w:eastAsia="SimSun"/>
            <w:lang w:eastAsia="zh-CN"/>
          </w:rPr>
          <w:t xml:space="preserve"> case of</w:t>
        </w:r>
      </w:ins>
      <w:ins w:id="52" w:author="Laurence-Huawei" w:date="2016-01-19T15:28:00Z">
        <w:r w:rsidR="003743A0">
          <w:rPr>
            <w:rFonts w:eastAsia="SimSun"/>
            <w:lang w:eastAsia="zh-CN"/>
          </w:rPr>
          <w:t xml:space="preserve"> </w:t>
        </w:r>
      </w:ins>
      <w:ins w:id="53" w:author="Laurence-Huawei" w:date="2016-02-03T03:26:00Z">
        <w:r w:rsidR="00547B26">
          <w:rPr>
            <w:rFonts w:eastAsia="SimSun"/>
            <w:lang w:eastAsia="zh-CN"/>
          </w:rPr>
          <w:t>traffic for pedestrians (up to 10 km/h) and users in urban vehicle (up to 60 km/h)</w:t>
        </w:r>
      </w:ins>
      <w:ins w:id="54" w:author="Laurence-Huawei" w:date="2016-01-19T15:35:00Z">
        <w:r w:rsidR="003743A0">
          <w:rPr>
            <w:rFonts w:eastAsia="SimSun"/>
            <w:lang w:eastAsia="zh-CN"/>
          </w:rPr>
          <w:t>,</w:t>
        </w:r>
      </w:ins>
      <w:ins w:id="55" w:author="Laurence-Huawei" w:date="2016-01-19T15:28:00Z">
        <w:r w:rsidR="003743A0">
          <w:rPr>
            <w:rFonts w:eastAsia="SimSun"/>
            <w:lang w:eastAsia="zh-CN"/>
          </w:rPr>
          <w:t xml:space="preserve"> in </w:t>
        </w:r>
      </w:ins>
      <w:ins w:id="56" w:author="Laurence-Huawei" w:date="2016-01-19T15:35:00Z">
        <w:r w:rsidR="003743A0" w:rsidRPr="003743A0">
          <w:rPr>
            <w:rFonts w:eastAsia="SimSun"/>
            <w:lang w:eastAsia="zh-CN"/>
          </w:rPr>
          <w:t>200-2500 /km2 connection density</w:t>
        </w:r>
      </w:ins>
      <w:ins w:id="57" w:author="Laurence-Huawei" w:date="2016-01-19T14:53:00Z">
        <w:r w:rsidR="00A145E4">
          <w:rPr>
            <w:rFonts w:eastAsia="SimSun"/>
            <w:lang w:eastAsia="zh-CN"/>
          </w:rPr>
          <w:t>.</w:t>
        </w:r>
      </w:ins>
    </w:p>
    <w:p w:rsidR="00643574" w:rsidRPr="003612BB" w:rsidRDefault="00643574" w:rsidP="00643574">
      <w:pPr>
        <w:pStyle w:val="EditorsNote"/>
      </w:pPr>
      <w:r w:rsidRPr="003612BB">
        <w:t>Editor’s notes: the potential requirements below from use case 5.7 need to be confirmed</w:t>
      </w:r>
    </w:p>
    <w:p w:rsidR="00643574" w:rsidRPr="003743A0" w:rsidRDefault="007C0140" w:rsidP="00643574">
      <w:pPr>
        <w:spacing w:after="0"/>
        <w:rPr>
          <w:rFonts w:eastAsia="SimSun"/>
          <w:lang w:eastAsia="zh-CN"/>
        </w:rPr>
      </w:pPr>
      <w:r w:rsidRPr="003743A0">
        <w:rPr>
          <w:rFonts w:eastAsia="SimSun"/>
          <w:lang w:eastAsia="zh-CN"/>
        </w:rPr>
        <w:t xml:space="preserve">The 3GPP system shall provide guaranteed </w:t>
      </w:r>
      <w:ins w:id="58" w:author="Laurence-Huawei" w:date="2016-01-19T15:34:00Z">
        <w:r w:rsidR="003743A0">
          <w:rPr>
            <w:rFonts w:eastAsia="SimSun"/>
            <w:lang w:eastAsia="zh-CN"/>
          </w:rPr>
          <w:t xml:space="preserve">per </w:t>
        </w:r>
      </w:ins>
      <w:r w:rsidRPr="003743A0">
        <w:rPr>
          <w:rFonts w:eastAsia="SimSun"/>
          <w:lang w:eastAsia="zh-CN"/>
        </w:rPr>
        <w:t>user experience for mobile broadband services like live video in areas with a high UE density which requires user experienced data downlink rate of 300Mbps and uplink rate of 50Mbps in 200-2500 /km2 connection density.</w:t>
      </w:r>
    </w:p>
    <w:p w:rsidR="00643574" w:rsidRPr="003743A0" w:rsidRDefault="00643574" w:rsidP="00643574">
      <w:pPr>
        <w:spacing w:after="0"/>
        <w:rPr>
          <w:rFonts w:eastAsia="SimSun"/>
          <w:lang w:eastAsia="zh-CN"/>
        </w:rPr>
      </w:pPr>
    </w:p>
    <w:p w:rsidR="007F522C" w:rsidRPr="003612BB" w:rsidDel="00EC70FB" w:rsidRDefault="007C0140" w:rsidP="00643574">
      <w:pPr>
        <w:spacing w:after="0"/>
        <w:rPr>
          <w:del w:id="59" w:author="Laurence-Huawei" w:date="2016-01-20T17:28:00Z"/>
          <w:rFonts w:eastAsia="SimSun"/>
          <w:lang w:eastAsia="zh-CN"/>
        </w:rPr>
      </w:pPr>
      <w:del w:id="60" w:author="Laurence-Huawei" w:date="2016-01-20T17:28:00Z">
        <w:r w:rsidRPr="003743A0" w:rsidDel="00EC70FB">
          <w:rPr>
            <w:rFonts w:eastAsia="SimSun"/>
            <w:lang w:eastAsia="zh-CN"/>
          </w:rPr>
          <w:delText>The 3GPP system shall provide consistent users experience when terminals enter the areas with a high UE density which requires user experienced data downlink rate of 50Mbps and uplink rate of 25Mbps in 2000/km2 connection</w:delText>
        </w:r>
        <w:r w:rsidR="00643574" w:rsidRPr="003612BB" w:rsidDel="00EC70FB">
          <w:rPr>
            <w:rFonts w:eastAsia="SimSun"/>
            <w:lang w:eastAsia="zh-CN"/>
          </w:rPr>
          <w:delText xml:space="preserve"> density.</w:delText>
        </w:r>
      </w:del>
    </w:p>
    <w:p w:rsidR="00643574" w:rsidRDefault="00643574" w:rsidP="00643574">
      <w:pPr>
        <w:pStyle w:val="Heading4"/>
      </w:pPr>
      <w:bookmarkStart w:id="61" w:name="_Toc435809698"/>
      <w:r w:rsidRPr="0014537C">
        <w:t>5.</w:t>
      </w:r>
      <w:r>
        <w:t>2</w:t>
      </w:r>
      <w:r w:rsidRPr="0014537C">
        <w:t>.3.2</w:t>
      </w:r>
      <w:r w:rsidRPr="0014537C">
        <w:tab/>
        <w:t>Potential operational requirements</w:t>
      </w:r>
      <w:bookmarkEnd w:id="61"/>
      <w:r>
        <w:t xml:space="preserve"> </w:t>
      </w:r>
    </w:p>
    <w:p w:rsidR="00643574" w:rsidRPr="009B7C76" w:rsidRDefault="00643574" w:rsidP="00643574">
      <w:proofErr w:type="gramStart"/>
      <w:r>
        <w:t>Text to be provided.</w:t>
      </w:r>
      <w:proofErr w:type="gramEnd"/>
    </w:p>
    <w:p w:rsidR="00643574" w:rsidRPr="0056284B" w:rsidRDefault="00643574" w:rsidP="00643574">
      <w:pPr>
        <w:pStyle w:val="Heading2"/>
      </w:pPr>
      <w:bookmarkStart w:id="62" w:name="_Toc435809699"/>
      <w:r>
        <w:t>5.3</w:t>
      </w:r>
      <w:r w:rsidRPr="0056284B">
        <w:tab/>
      </w:r>
      <w:r>
        <w:t>Deployment and Coverage</w:t>
      </w:r>
      <w:bookmarkEnd w:id="62"/>
    </w:p>
    <w:p w:rsidR="00643574" w:rsidRPr="0056284B" w:rsidRDefault="00643574" w:rsidP="00643574">
      <w:pPr>
        <w:pStyle w:val="Heading3"/>
      </w:pPr>
      <w:bookmarkStart w:id="63" w:name="_Toc435809700"/>
      <w:r>
        <w:t>5.3</w:t>
      </w:r>
      <w:r w:rsidRPr="0056284B">
        <w:t>.1</w:t>
      </w:r>
      <w:r w:rsidRPr="0056284B">
        <w:tab/>
        <w:t>Description</w:t>
      </w:r>
      <w:bookmarkEnd w:id="63"/>
    </w:p>
    <w:p w:rsidR="00643574" w:rsidRDefault="00643574" w:rsidP="00643574">
      <w:pPr>
        <w:overflowPunct w:val="0"/>
        <w:autoSpaceDE w:val="0"/>
        <w:autoSpaceDN w:val="0"/>
        <w:adjustRightInd w:val="0"/>
        <w:textAlignment w:val="baseline"/>
      </w:pPr>
      <w:r w:rsidRPr="00022A27">
        <w:t>This family covers</w:t>
      </w:r>
      <w:r w:rsidRPr="00A558B8">
        <w:t xml:space="preserve"> scenarios with system requirement considering the deployment and coverage scenario e.g. indoor/outdoor, local area connectivity, wide area connectivity.</w:t>
      </w:r>
    </w:p>
    <w:p w:rsidR="00643574" w:rsidRPr="00635465" w:rsidRDefault="00643574" w:rsidP="00643574">
      <w:pPr>
        <w:pStyle w:val="EditorsNote"/>
      </w:pPr>
      <w:r w:rsidRPr="00635465">
        <w:t>Editor’s note: this family covers 3GPP TR22.891 use cases 5.5, 5.10, 5.11, 5.30.</w:t>
      </w:r>
    </w:p>
    <w:p w:rsidR="00643574" w:rsidRPr="0056284B" w:rsidRDefault="00643574" w:rsidP="00643574">
      <w:pPr>
        <w:pStyle w:val="Heading3"/>
      </w:pPr>
      <w:bookmarkStart w:id="64" w:name="_Toc435809701"/>
      <w:r>
        <w:t>5.3.2</w:t>
      </w:r>
      <w:r w:rsidRPr="0056284B">
        <w:tab/>
      </w:r>
      <w:r>
        <w:t>Traffic scenarios</w:t>
      </w:r>
      <w:bookmarkEnd w:id="64"/>
    </w:p>
    <w:p w:rsidR="00643574" w:rsidRPr="000A3380" w:rsidRDefault="00643574" w:rsidP="00643574">
      <w:pPr>
        <w:pStyle w:val="Heading3"/>
        <w:rPr>
          <w:sz w:val="24"/>
          <w:szCs w:val="24"/>
        </w:rPr>
      </w:pPr>
      <w:bookmarkStart w:id="65" w:name="_Toc435809702"/>
      <w:r w:rsidRPr="000A3380">
        <w:rPr>
          <w:sz w:val="24"/>
          <w:szCs w:val="24"/>
        </w:rPr>
        <w:t>5.</w:t>
      </w:r>
      <w:r>
        <w:rPr>
          <w:sz w:val="24"/>
          <w:szCs w:val="24"/>
        </w:rPr>
        <w:t>3</w:t>
      </w:r>
      <w:r w:rsidRPr="000A3380">
        <w:rPr>
          <w:sz w:val="24"/>
          <w:szCs w:val="24"/>
        </w:rPr>
        <w:t>.2.1</w:t>
      </w:r>
      <w:r w:rsidRPr="000A3380">
        <w:rPr>
          <w:sz w:val="24"/>
          <w:szCs w:val="24"/>
        </w:rPr>
        <w:tab/>
      </w:r>
      <w:r w:rsidRPr="00957380">
        <w:rPr>
          <w:sz w:val="24"/>
          <w:szCs w:val="24"/>
        </w:rPr>
        <w:t>Small Area Connectivity</w:t>
      </w:r>
      <w:bookmarkEnd w:id="65"/>
    </w:p>
    <w:p w:rsidR="00643574" w:rsidRPr="00957380" w:rsidRDefault="00643574" w:rsidP="00643574">
      <w:pPr>
        <w:pStyle w:val="EditorsNote"/>
      </w:pPr>
      <w:r w:rsidRPr="00957380">
        <w:t>Editor’s note: the text below is imported (and slightly edited) from use case 5.5. The office scenario is also covered from use case 5.11</w:t>
      </w:r>
    </w:p>
    <w:p w:rsidR="00643574" w:rsidRPr="009B7C76" w:rsidRDefault="00643574" w:rsidP="00643574">
      <w:r w:rsidRPr="00957380">
        <w:rPr>
          <w:rFonts w:eastAsia="SimSun"/>
          <w:lang w:eastAsia="zh-CN"/>
        </w:rPr>
        <w:t>Small area connectivity covers e.g. an office scenario where the users and their serving nodes are expected to be deployed indoors. The coverage area per each serving node is small.</w:t>
      </w:r>
      <w:r>
        <w:rPr>
          <w:rFonts w:eastAsia="SimSun"/>
          <w:lang w:eastAsia="zh-CN"/>
        </w:rPr>
        <w:t xml:space="preserve"> </w:t>
      </w:r>
      <w:r w:rsidRPr="00957380">
        <w:rPr>
          <w:rFonts w:eastAsia="SimSun"/>
          <w:lang w:eastAsia="zh-CN"/>
        </w:rPr>
        <w:t xml:space="preserve">In office, users do real-time video meeting and frequently upload and download data from company’s servers and they are various in size which could be </w:t>
      </w:r>
      <w:r w:rsidRPr="003743A0">
        <w:rPr>
          <w:rFonts w:eastAsia="SimSun"/>
          <w:lang w:eastAsia="zh-CN"/>
        </w:rPr>
        <w:t xml:space="preserve">up to </w:t>
      </w:r>
      <w:r w:rsidR="007C0140" w:rsidRPr="003743A0">
        <w:rPr>
          <w:rFonts w:eastAsia="SimSun"/>
          <w:lang w:eastAsia="zh-CN"/>
        </w:rPr>
        <w:t>terabit</w:t>
      </w:r>
      <w:r w:rsidRPr="003743A0">
        <w:rPr>
          <w:rFonts w:eastAsia="SimSun"/>
          <w:lang w:eastAsia="zh-CN"/>
        </w:rPr>
        <w:t xml:space="preserve"> of data.  The productivity is dependent on the efficiency of the system response time and reliability.</w:t>
      </w:r>
      <w:r w:rsidRPr="00957380">
        <w:rPr>
          <w:rFonts w:eastAsia="SimSun"/>
          <w:lang w:eastAsia="zh-CN"/>
        </w:rPr>
        <w:t xml:space="preserve"> </w:t>
      </w:r>
    </w:p>
    <w:p w:rsidR="00643574" w:rsidRPr="000A3380" w:rsidRDefault="00643574" w:rsidP="00643574">
      <w:pPr>
        <w:pStyle w:val="Heading3"/>
        <w:rPr>
          <w:sz w:val="24"/>
          <w:szCs w:val="24"/>
        </w:rPr>
      </w:pPr>
      <w:bookmarkStart w:id="66" w:name="_Toc435809703"/>
      <w:r w:rsidRPr="000A3380">
        <w:rPr>
          <w:sz w:val="24"/>
          <w:szCs w:val="24"/>
        </w:rPr>
        <w:t>5.</w:t>
      </w:r>
      <w:r>
        <w:rPr>
          <w:sz w:val="24"/>
          <w:szCs w:val="24"/>
        </w:rPr>
        <w:t>3</w:t>
      </w:r>
      <w:r w:rsidRPr="000A3380">
        <w:rPr>
          <w:sz w:val="24"/>
          <w:szCs w:val="24"/>
        </w:rPr>
        <w:t>.2.</w:t>
      </w:r>
      <w:r>
        <w:rPr>
          <w:sz w:val="24"/>
          <w:szCs w:val="24"/>
        </w:rPr>
        <w:t>2</w:t>
      </w:r>
      <w:r w:rsidRPr="000A3380">
        <w:rPr>
          <w:sz w:val="24"/>
          <w:szCs w:val="24"/>
        </w:rPr>
        <w:tab/>
      </w:r>
      <w:r>
        <w:rPr>
          <w:sz w:val="24"/>
          <w:szCs w:val="24"/>
        </w:rPr>
        <w:t>Wide Area Connectivity</w:t>
      </w:r>
      <w:bookmarkEnd w:id="66"/>
    </w:p>
    <w:p w:rsidR="00643574" w:rsidRPr="00022A27" w:rsidRDefault="00643574" w:rsidP="00643574">
      <w:pPr>
        <w:pStyle w:val="EditorsNote"/>
      </w:pPr>
      <w:r w:rsidRPr="00022A27">
        <w:t>Editor’s note: the text below is imported (and slightly edited) from use case 5.10</w:t>
      </w:r>
    </w:p>
    <w:p w:rsidR="00643574" w:rsidRPr="00022A27" w:rsidRDefault="00643574" w:rsidP="00643574">
      <w:r w:rsidRPr="00022A27">
        <w:t xml:space="preserve">As a basic scenario of mobile communications, the seamless wide-area coverage scenario aims to provide seamless </w:t>
      </w:r>
      <w:r w:rsidRPr="00E77C55">
        <w:t>service</w:t>
      </w:r>
      <w:r w:rsidRPr="00022A27">
        <w:t xml:space="preserve"> to users. In future, mobile broadband services such as mobile cloud office, online games/videos, and augmented reality</w:t>
      </w:r>
      <w:r w:rsidRPr="00022A27">
        <w:rPr>
          <w:rFonts w:eastAsia="SimSun"/>
          <w:lang w:eastAsia="zh-CN"/>
        </w:rPr>
        <w:t xml:space="preserve">, etc. </w:t>
      </w:r>
      <w:r w:rsidRPr="00022A27">
        <w:t>will become more and more popular and helpful. People expect mobile broadband services are provided wherever they go, for example, urban areas, rural areas</w:t>
      </w:r>
      <w:del w:id="67" w:author="Laurence-Huawei" w:date="2016-01-14T15:25:00Z">
        <w:r w:rsidRPr="00022A27" w:rsidDel="00C25EF1">
          <w:delText>,</w:delText>
        </w:r>
      </w:del>
      <w:del w:id="68" w:author="Laurence-Huawei" w:date="2016-01-13T15:47:00Z">
        <w:r w:rsidRPr="00022A27" w:rsidDel="006124A4">
          <w:delText xml:space="preserve"> high-speed railways and fast ways between cities</w:delText>
        </w:r>
      </w:del>
      <w:r w:rsidRPr="00022A27">
        <w:t>. That is to say, mobile broadband services are provided in seamless wide-area coverage.</w:t>
      </w:r>
    </w:p>
    <w:p w:rsidR="00643574" w:rsidRDefault="00643574" w:rsidP="00643574">
      <w:pPr>
        <w:pStyle w:val="Heading3"/>
      </w:pPr>
      <w:bookmarkStart w:id="69" w:name="_Toc435809704"/>
      <w:r w:rsidRPr="00236F60">
        <w:t>5.3.3</w:t>
      </w:r>
      <w:r w:rsidRPr="0056284B">
        <w:tab/>
      </w:r>
      <w:r>
        <w:t>Potential requirements</w:t>
      </w:r>
      <w:bookmarkEnd w:id="69"/>
    </w:p>
    <w:p w:rsidR="00643574" w:rsidRPr="00022A27" w:rsidRDefault="00643574" w:rsidP="00643574">
      <w:pPr>
        <w:pStyle w:val="Heading4"/>
      </w:pPr>
      <w:bookmarkStart w:id="70" w:name="_Toc435809705"/>
      <w:r>
        <w:t>5.3</w:t>
      </w:r>
      <w:r w:rsidRPr="00022A27">
        <w:t>.3.1</w:t>
      </w:r>
      <w:r w:rsidRPr="00022A27">
        <w:tab/>
        <w:t>Potential Service Requirements</w:t>
      </w:r>
      <w:bookmarkEnd w:id="70"/>
    </w:p>
    <w:p w:rsidR="00643574" w:rsidRPr="007F522C" w:rsidRDefault="00643574" w:rsidP="00643574">
      <w:pPr>
        <w:pStyle w:val="EditorsNote"/>
      </w:pPr>
      <w:r w:rsidRPr="00022A27">
        <w:t xml:space="preserve">Editor’s notes: the potential </w:t>
      </w:r>
      <w:r w:rsidRPr="007F522C">
        <w:t>requirements below from use case 5.7 need to be confirmed</w:t>
      </w:r>
    </w:p>
    <w:p w:rsidR="00643574" w:rsidRDefault="00643574" w:rsidP="00643574">
      <w:pPr>
        <w:rPr>
          <w:ins w:id="71" w:author="Laurence-Huawei" w:date="2016-01-19T15:47:00Z"/>
          <w:rFonts w:eastAsia="SimSun"/>
          <w:lang w:eastAsia="zh-CN"/>
        </w:rPr>
      </w:pPr>
      <w:r w:rsidRPr="007F522C">
        <w:rPr>
          <w:rFonts w:eastAsia="SimSun"/>
          <w:lang w:eastAsia="zh-CN"/>
        </w:rPr>
        <w:t xml:space="preserve">For wide </w:t>
      </w:r>
      <w:r w:rsidR="007C0140" w:rsidRPr="007F522C">
        <w:rPr>
          <w:rFonts w:eastAsia="SimSun"/>
          <w:lang w:eastAsia="zh-CN"/>
        </w:rPr>
        <w:t>area coverage, t</w:t>
      </w:r>
      <w:r w:rsidR="007C0140" w:rsidRPr="007F522C">
        <w:t xml:space="preserve">he system shall </w:t>
      </w:r>
      <w:r w:rsidR="007C0140" w:rsidRPr="007F522C">
        <w:rPr>
          <w:rFonts w:eastAsia="SimSun"/>
          <w:lang w:eastAsia="zh-CN"/>
        </w:rPr>
        <w:t xml:space="preserve">support </w:t>
      </w:r>
      <w:ins w:id="72" w:author="Laurence-Huawei" w:date="2016-01-19T14:58:00Z">
        <w:r w:rsidR="00DD48B9" w:rsidRPr="00DD48B9">
          <w:rPr>
            <w:rFonts w:eastAsia="SimSun"/>
            <w:lang w:eastAsia="zh-CN"/>
          </w:rPr>
          <w:t xml:space="preserve">a minimum </w:t>
        </w:r>
      </w:ins>
      <w:del w:id="73" w:author="Laurence-Huawei" w:date="2016-01-19T14:58:00Z">
        <w:r w:rsidR="007C0140" w:rsidRPr="007F522C" w:rsidDel="00A145E4">
          <w:delText>user</w:delText>
        </w:r>
        <w:r w:rsidR="007C0140" w:rsidRPr="007F522C" w:rsidDel="00A145E4">
          <w:rPr>
            <w:rFonts w:eastAsia="SimSun"/>
            <w:lang w:eastAsia="zh-CN"/>
          </w:rPr>
          <w:delText xml:space="preserve"> </w:delText>
        </w:r>
      </w:del>
      <w:r w:rsidR="007C0140" w:rsidRPr="007F522C">
        <w:rPr>
          <w:rFonts w:eastAsia="SimSun"/>
          <w:lang w:eastAsia="zh-CN"/>
        </w:rPr>
        <w:t xml:space="preserve">experienced data rate </w:t>
      </w:r>
      <w:ins w:id="74" w:author="Laurence-Huawei" w:date="2016-01-19T14:58:00Z">
        <w:r w:rsidR="00DD48B9" w:rsidRPr="00DD48B9">
          <w:rPr>
            <w:rFonts w:eastAsia="SimSun"/>
            <w:lang w:eastAsia="zh-CN"/>
          </w:rPr>
          <w:t xml:space="preserve">per user </w:t>
        </w:r>
      </w:ins>
      <w:r w:rsidR="007C0140" w:rsidRPr="007F522C">
        <w:rPr>
          <w:rFonts w:eastAsia="SimSun"/>
          <w:lang w:eastAsia="zh-CN"/>
        </w:rPr>
        <w:t>for mobile broadband services anytime and anywhere, e.g., 100Mbps</w:t>
      </w:r>
      <w:ins w:id="75" w:author="Laurence-Huawei" w:date="2016-01-19T14:59:00Z">
        <w:r w:rsidR="00DD48B9" w:rsidRPr="00DD48B9">
          <w:rPr>
            <w:rFonts w:eastAsia="SimSun"/>
            <w:lang w:eastAsia="zh-CN"/>
          </w:rPr>
          <w:t xml:space="preserve">, </w:t>
        </w:r>
      </w:ins>
      <w:ins w:id="76" w:author="Andrey Krendzel" w:date="2016-02-02T16:43:00Z">
        <w:r w:rsidR="00F52D93">
          <w:rPr>
            <w:rFonts w:eastAsia="SimSun"/>
            <w:lang w:eastAsia="zh-CN"/>
          </w:rPr>
          <w:t>for pedestrians (up to 10 km/h) and users in urban vehicle (up to 120 km/h)</w:t>
        </w:r>
      </w:ins>
      <w:r w:rsidR="007C0140" w:rsidRPr="007F522C">
        <w:rPr>
          <w:rFonts w:eastAsia="SimSun"/>
          <w:lang w:eastAsia="zh-CN"/>
        </w:rPr>
        <w:t>.</w:t>
      </w:r>
    </w:p>
    <w:p w:rsidR="00643574" w:rsidRPr="00022A27" w:rsidRDefault="00643574" w:rsidP="00643574">
      <w:pPr>
        <w:pStyle w:val="EditorsNote"/>
      </w:pPr>
      <w:r w:rsidRPr="00022A27">
        <w:t>Editor’s notes: the potential requirements below from use case 5.30 need to be confirmed</w:t>
      </w:r>
    </w:p>
    <w:p w:rsidR="00643574" w:rsidRPr="00022A27" w:rsidRDefault="00643574" w:rsidP="00643574">
      <w:pPr>
        <w:ind w:hanging="1"/>
        <w:rPr>
          <w:rFonts w:eastAsia="SimSun"/>
          <w:lang w:eastAsia="zh-CN"/>
        </w:rPr>
      </w:pPr>
      <w:r w:rsidRPr="00022A27">
        <w:rPr>
          <w:rFonts w:eastAsia="SimSun"/>
          <w:lang w:eastAsia="zh-CN"/>
        </w:rPr>
        <w:t>The 3GPP system shall be able to provide aerial object with reliable mobile broadband connectivity.</w:t>
      </w:r>
    </w:p>
    <w:p w:rsidR="00643574" w:rsidRPr="00022A27" w:rsidRDefault="00643574" w:rsidP="00643574">
      <w:pPr>
        <w:pStyle w:val="NO"/>
        <w:rPr>
          <w:rFonts w:eastAsia="SimSun"/>
          <w:lang w:eastAsia="zh-CN"/>
        </w:rPr>
      </w:pPr>
      <w:r w:rsidRPr="00022A27">
        <w:rPr>
          <w:rFonts w:eastAsia="Malgun Gothic"/>
        </w:rPr>
        <w:t xml:space="preserve">NOTE: </w:t>
      </w:r>
      <w:r w:rsidRPr="00022A27">
        <w:rPr>
          <w:rFonts w:eastAsia="Malgun Gothic"/>
        </w:rPr>
        <w:tab/>
        <w:t xml:space="preserve">The altitude </w:t>
      </w:r>
      <w:r w:rsidRPr="00022A27">
        <w:rPr>
          <w:rFonts w:eastAsia="SimSun"/>
          <w:lang w:eastAsia="zh-CN"/>
        </w:rPr>
        <w:t>up to which connectivity is provided is subject to regulatory constraints.</w:t>
      </w:r>
    </w:p>
    <w:p w:rsidR="00643574" w:rsidRPr="00022A27" w:rsidRDefault="00643574" w:rsidP="00643574">
      <w:pPr>
        <w:ind w:hanging="1"/>
        <w:rPr>
          <w:rFonts w:eastAsia="SimSun"/>
          <w:lang w:eastAsia="zh-CN"/>
        </w:rPr>
      </w:pPr>
      <w:r w:rsidRPr="00022A27">
        <w:rPr>
          <w:rFonts w:eastAsia="SimSun"/>
          <w:lang w:eastAsia="zh-CN"/>
        </w:rPr>
        <w:lastRenderedPageBreak/>
        <w:t>The 3GPP system shall be able to provide nautical object with reliable mobile broadband connectivity.</w:t>
      </w:r>
    </w:p>
    <w:p w:rsidR="00643574" w:rsidRPr="00022A27" w:rsidRDefault="00643574" w:rsidP="00643574">
      <w:pPr>
        <w:pStyle w:val="NO"/>
        <w:rPr>
          <w:rFonts w:eastAsia="SimSun"/>
          <w:lang w:eastAsia="zh-CN"/>
        </w:rPr>
      </w:pPr>
      <w:r w:rsidRPr="00022A27">
        <w:rPr>
          <w:rFonts w:eastAsia="Malgun Gothic"/>
        </w:rPr>
        <w:t xml:space="preserve">NOTE: </w:t>
      </w:r>
      <w:r w:rsidRPr="00022A27">
        <w:rPr>
          <w:rFonts w:eastAsia="Malgun Gothic"/>
        </w:rPr>
        <w:tab/>
        <w:t xml:space="preserve">The distance from seashore </w:t>
      </w:r>
      <w:r w:rsidRPr="00022A27">
        <w:rPr>
          <w:rFonts w:eastAsia="SimSun"/>
          <w:lang w:eastAsia="zh-CN"/>
        </w:rPr>
        <w:t>up to which connectivity is provided is subject to regulatory constraints.</w:t>
      </w:r>
    </w:p>
    <w:p w:rsidR="00643574" w:rsidRPr="00022A27" w:rsidRDefault="00643574" w:rsidP="00643574">
      <w:pPr>
        <w:ind w:hanging="1"/>
        <w:rPr>
          <w:rFonts w:eastAsia="SimSun"/>
          <w:lang w:eastAsia="zh-CN"/>
        </w:rPr>
      </w:pPr>
      <w:r w:rsidRPr="00022A27">
        <w:rPr>
          <w:rFonts w:eastAsia="SimSun"/>
          <w:lang w:eastAsia="zh-CN"/>
        </w:rPr>
        <w:t>The 3GPP system shall be able to provide reliable low-latency connectivity between aerial objects.</w:t>
      </w:r>
    </w:p>
    <w:p w:rsidR="00643574" w:rsidRDefault="00643574" w:rsidP="00643574">
      <w:pPr>
        <w:pStyle w:val="Heading4"/>
      </w:pPr>
      <w:bookmarkStart w:id="77" w:name="_Toc435809706"/>
      <w:r>
        <w:t>5.3</w:t>
      </w:r>
      <w:r w:rsidRPr="00022A27">
        <w:t>.3.2</w:t>
      </w:r>
      <w:r w:rsidRPr="00022A27">
        <w:tab/>
        <w:t>Potential Operational Requirements</w:t>
      </w:r>
      <w:bookmarkEnd w:id="77"/>
      <w:r>
        <w:t xml:space="preserve"> </w:t>
      </w:r>
    </w:p>
    <w:p w:rsidR="00643574" w:rsidRDefault="00643574" w:rsidP="00643574">
      <w:proofErr w:type="gramStart"/>
      <w:r>
        <w:t>Text to be provided.</w:t>
      </w:r>
      <w:proofErr w:type="gramEnd"/>
    </w:p>
    <w:p w:rsidR="001D5558" w:rsidRPr="009B7C76" w:rsidRDefault="001D5558" w:rsidP="00643574"/>
    <w:p w:rsidR="008F4D91" w:rsidRPr="005C7E9B" w:rsidRDefault="008F4D91" w:rsidP="008F4D91">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END</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p w:rsidR="00D02280" w:rsidRPr="0056284B" w:rsidRDefault="00D02280" w:rsidP="0056284B">
      <w:pPr>
        <w:rPr>
          <w:rFonts w:eastAsia="SimSun"/>
          <w:lang w:eastAsia="ko-KR"/>
        </w:rPr>
      </w:pPr>
    </w:p>
    <w:sectPr w:rsidR="00D02280" w:rsidRPr="0056284B" w:rsidSect="008E174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D86" w:rsidRDefault="00573D86">
      <w:r>
        <w:separator/>
      </w:r>
    </w:p>
  </w:endnote>
  <w:endnote w:type="continuationSeparator" w:id="0">
    <w:p w:rsidR="00573D86" w:rsidRDefault="00573D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6F5" w:rsidRDefault="00B716F5">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D86" w:rsidRDefault="00573D86">
      <w:r>
        <w:separator/>
      </w:r>
    </w:p>
  </w:footnote>
  <w:footnote w:type="continuationSeparator" w:id="0">
    <w:p w:rsidR="00573D86" w:rsidRDefault="00573D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6F5" w:rsidRDefault="00356B07">
    <w:pPr>
      <w:pStyle w:val="Header"/>
      <w:framePr w:wrap="auto" w:vAnchor="text" w:hAnchor="margin" w:xAlign="right" w:y="1"/>
      <w:widowControl/>
    </w:pPr>
    <w:r>
      <w:fldChar w:fldCharType="begin"/>
    </w:r>
    <w:r w:rsidR="00B716F5">
      <w:instrText xml:space="preserve"> STYLEREF ZA </w:instrText>
    </w:r>
    <w:r>
      <w:fldChar w:fldCharType="separate"/>
    </w:r>
    <w:r w:rsidR="009E02DE">
      <w:rPr>
        <w:b w:val="0"/>
        <w:bCs/>
        <w:lang w:val="en-US"/>
      </w:rPr>
      <w:t>Error! No text of specified style in document.</w:t>
    </w:r>
    <w:r>
      <w:fldChar w:fldCharType="end"/>
    </w:r>
  </w:p>
  <w:p w:rsidR="00B716F5" w:rsidRDefault="00356B07">
    <w:pPr>
      <w:pStyle w:val="Header"/>
      <w:framePr w:wrap="auto" w:vAnchor="text" w:hAnchor="margin" w:xAlign="center" w:y="1"/>
      <w:widowControl/>
    </w:pPr>
    <w:fldSimple w:instr=" PAGE ">
      <w:r w:rsidR="009E02DE">
        <w:t>1</w:t>
      </w:r>
    </w:fldSimple>
  </w:p>
  <w:p w:rsidR="00B716F5" w:rsidRDefault="00356B07">
    <w:pPr>
      <w:pStyle w:val="Header"/>
      <w:framePr w:wrap="auto" w:vAnchor="text" w:hAnchor="margin" w:y="1"/>
      <w:widowControl/>
    </w:pPr>
    <w:r>
      <w:fldChar w:fldCharType="begin"/>
    </w:r>
    <w:r w:rsidR="00B716F5">
      <w:instrText xml:space="preserve"> STYLEREF ZGSM </w:instrText>
    </w:r>
    <w:r>
      <w:fldChar w:fldCharType="separate"/>
    </w:r>
    <w:r w:rsidR="009E02DE">
      <w:rPr>
        <w:b w:val="0"/>
        <w:bCs/>
        <w:lang w:val="en-US"/>
      </w:rPr>
      <w:t>Error! No text of specified style in document.</w:t>
    </w:r>
    <w:r>
      <w:fldChar w:fldCharType="end"/>
    </w:r>
  </w:p>
  <w:p w:rsidR="00B716F5" w:rsidRDefault="00B716F5" w:rsidP="00CF17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A570B9"/>
    <w:multiLevelType w:val="hybridMultilevel"/>
    <w:tmpl w:val="ADFE5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4B12AFA"/>
    <w:multiLevelType w:val="hybridMultilevel"/>
    <w:tmpl w:val="0D642E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DF80707"/>
    <w:multiLevelType w:val="hybridMultilevel"/>
    <w:tmpl w:val="52285C60"/>
    <w:lvl w:ilvl="0" w:tplc="08090001">
      <w:start w:val="1"/>
      <w:numFmt w:val="bullet"/>
      <w:lvlText w:val=""/>
      <w:lvlJc w:val="left"/>
      <w:pPr>
        <w:ind w:left="644" w:hanging="360"/>
      </w:pPr>
      <w:rPr>
        <w:rFonts w:ascii="Symbol" w:hAnsi="Symbol" w:hint="default"/>
      </w:rPr>
    </w:lvl>
    <w:lvl w:ilvl="1" w:tplc="211C8968">
      <w:numFmt w:val="bullet"/>
      <w:lvlText w:val="à"/>
      <w:lvlJc w:val="left"/>
      <w:pPr>
        <w:ind w:left="1364" w:hanging="360"/>
      </w:pPr>
      <w:rPr>
        <w:rFonts w:ascii="Wingdings" w:eastAsia="Malgun Gothic" w:hAnsi="Wingdings"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
    <w:nsid w:val="13C235B7"/>
    <w:multiLevelType w:val="hybridMultilevel"/>
    <w:tmpl w:val="ADFE5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4FC4466"/>
    <w:multiLevelType w:val="hybridMultilevel"/>
    <w:tmpl w:val="79C263EA"/>
    <w:lvl w:ilvl="0" w:tplc="08090001">
      <w:start w:val="1"/>
      <w:numFmt w:val="bullet"/>
      <w:lvlText w:val=""/>
      <w:lvlJc w:val="left"/>
      <w:pPr>
        <w:tabs>
          <w:tab w:val="num" w:pos="720"/>
        </w:tabs>
        <w:ind w:left="720" w:hanging="360"/>
      </w:pPr>
      <w:rPr>
        <w:rFonts w:ascii="Symbol" w:hAnsi="Symbol" w:hint="default"/>
      </w:rPr>
    </w:lvl>
    <w:lvl w:ilvl="1" w:tplc="C7A4939E" w:tentative="1">
      <w:start w:val="1"/>
      <w:numFmt w:val="bullet"/>
      <w:lvlText w:val=""/>
      <w:lvlJc w:val="left"/>
      <w:pPr>
        <w:tabs>
          <w:tab w:val="num" w:pos="1440"/>
        </w:tabs>
        <w:ind w:left="1440" w:hanging="360"/>
      </w:pPr>
      <w:rPr>
        <w:rFonts w:ascii="Wingdings" w:hAnsi="Wingdings" w:hint="default"/>
      </w:rPr>
    </w:lvl>
    <w:lvl w:ilvl="2" w:tplc="C0BC6414" w:tentative="1">
      <w:start w:val="1"/>
      <w:numFmt w:val="bullet"/>
      <w:lvlText w:val=""/>
      <w:lvlJc w:val="left"/>
      <w:pPr>
        <w:tabs>
          <w:tab w:val="num" w:pos="2160"/>
        </w:tabs>
        <w:ind w:left="2160" w:hanging="360"/>
      </w:pPr>
      <w:rPr>
        <w:rFonts w:ascii="Wingdings" w:hAnsi="Wingdings" w:hint="default"/>
      </w:rPr>
    </w:lvl>
    <w:lvl w:ilvl="3" w:tplc="D01C54A0" w:tentative="1">
      <w:start w:val="1"/>
      <w:numFmt w:val="bullet"/>
      <w:lvlText w:val=""/>
      <w:lvlJc w:val="left"/>
      <w:pPr>
        <w:tabs>
          <w:tab w:val="num" w:pos="2880"/>
        </w:tabs>
        <w:ind w:left="2880" w:hanging="360"/>
      </w:pPr>
      <w:rPr>
        <w:rFonts w:ascii="Wingdings" w:hAnsi="Wingdings" w:hint="default"/>
      </w:rPr>
    </w:lvl>
    <w:lvl w:ilvl="4" w:tplc="D2BC10F6" w:tentative="1">
      <w:start w:val="1"/>
      <w:numFmt w:val="bullet"/>
      <w:lvlText w:val=""/>
      <w:lvlJc w:val="left"/>
      <w:pPr>
        <w:tabs>
          <w:tab w:val="num" w:pos="3600"/>
        </w:tabs>
        <w:ind w:left="3600" w:hanging="360"/>
      </w:pPr>
      <w:rPr>
        <w:rFonts w:ascii="Wingdings" w:hAnsi="Wingdings" w:hint="default"/>
      </w:rPr>
    </w:lvl>
    <w:lvl w:ilvl="5" w:tplc="23D4C776" w:tentative="1">
      <w:start w:val="1"/>
      <w:numFmt w:val="bullet"/>
      <w:lvlText w:val=""/>
      <w:lvlJc w:val="left"/>
      <w:pPr>
        <w:tabs>
          <w:tab w:val="num" w:pos="4320"/>
        </w:tabs>
        <w:ind w:left="4320" w:hanging="360"/>
      </w:pPr>
      <w:rPr>
        <w:rFonts w:ascii="Wingdings" w:hAnsi="Wingdings" w:hint="default"/>
      </w:rPr>
    </w:lvl>
    <w:lvl w:ilvl="6" w:tplc="AD4252FC" w:tentative="1">
      <w:start w:val="1"/>
      <w:numFmt w:val="bullet"/>
      <w:lvlText w:val=""/>
      <w:lvlJc w:val="left"/>
      <w:pPr>
        <w:tabs>
          <w:tab w:val="num" w:pos="5040"/>
        </w:tabs>
        <w:ind w:left="5040" w:hanging="360"/>
      </w:pPr>
      <w:rPr>
        <w:rFonts w:ascii="Wingdings" w:hAnsi="Wingdings" w:hint="default"/>
      </w:rPr>
    </w:lvl>
    <w:lvl w:ilvl="7" w:tplc="F6EC794E" w:tentative="1">
      <w:start w:val="1"/>
      <w:numFmt w:val="bullet"/>
      <w:lvlText w:val=""/>
      <w:lvlJc w:val="left"/>
      <w:pPr>
        <w:tabs>
          <w:tab w:val="num" w:pos="5760"/>
        </w:tabs>
        <w:ind w:left="5760" w:hanging="360"/>
      </w:pPr>
      <w:rPr>
        <w:rFonts w:ascii="Wingdings" w:hAnsi="Wingdings" w:hint="default"/>
      </w:rPr>
    </w:lvl>
    <w:lvl w:ilvl="8" w:tplc="0A187E96" w:tentative="1">
      <w:start w:val="1"/>
      <w:numFmt w:val="bullet"/>
      <w:lvlText w:val=""/>
      <w:lvlJc w:val="left"/>
      <w:pPr>
        <w:tabs>
          <w:tab w:val="num" w:pos="6480"/>
        </w:tabs>
        <w:ind w:left="6480" w:hanging="360"/>
      </w:pPr>
      <w:rPr>
        <w:rFonts w:ascii="Wingdings" w:hAnsi="Wingdings" w:hint="default"/>
      </w:rPr>
    </w:lvl>
  </w:abstractNum>
  <w:abstractNum w:abstractNumId="8">
    <w:nsid w:val="14FD63B9"/>
    <w:multiLevelType w:val="hybridMultilevel"/>
    <w:tmpl w:val="03B0EF3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16EE52FC"/>
    <w:multiLevelType w:val="hybridMultilevel"/>
    <w:tmpl w:val="9C18E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7F7F02"/>
    <w:multiLevelType w:val="hybridMultilevel"/>
    <w:tmpl w:val="144AA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1B4162"/>
    <w:multiLevelType w:val="hybridMultilevel"/>
    <w:tmpl w:val="1988DCB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8DB10C9"/>
    <w:multiLevelType w:val="hybridMultilevel"/>
    <w:tmpl w:val="E9144C86"/>
    <w:lvl w:ilvl="0" w:tplc="A9A4AE0E">
      <w:start w:val="4"/>
      <w:numFmt w:val="bullet"/>
      <w:lvlText w:val="-"/>
      <w:lvlJc w:val="left"/>
      <w:pPr>
        <w:ind w:left="720" w:hanging="360"/>
      </w:pPr>
      <w:rPr>
        <w:rFonts w:ascii="Calibri" w:eastAsia="SimSun" w:hAnsi="Calibri"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nsid w:val="29B00EE0"/>
    <w:multiLevelType w:val="hybridMultilevel"/>
    <w:tmpl w:val="99003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A925247"/>
    <w:multiLevelType w:val="hybridMultilevel"/>
    <w:tmpl w:val="67AC9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BE52AC4"/>
    <w:multiLevelType w:val="hybridMultilevel"/>
    <w:tmpl w:val="C8945A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637252"/>
    <w:multiLevelType w:val="hybridMultilevel"/>
    <w:tmpl w:val="1C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181F15"/>
    <w:multiLevelType w:val="hybridMultilevel"/>
    <w:tmpl w:val="46627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CB4126"/>
    <w:multiLevelType w:val="hybridMultilevel"/>
    <w:tmpl w:val="A96C1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ECED9DE">
      <w:start w:val="5"/>
      <w:numFmt w:val="bullet"/>
      <w:lvlText w:val=""/>
      <w:lvlJc w:val="left"/>
      <w:pPr>
        <w:ind w:left="2160" w:hanging="360"/>
      </w:pPr>
      <w:rPr>
        <w:rFonts w:ascii="Wingdings" w:eastAsia="Malgun Gothic"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FB707D"/>
    <w:multiLevelType w:val="hybridMultilevel"/>
    <w:tmpl w:val="8FBCB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3595F36"/>
    <w:multiLevelType w:val="hybridMultilevel"/>
    <w:tmpl w:val="B1826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E43CEE"/>
    <w:multiLevelType w:val="hybridMultilevel"/>
    <w:tmpl w:val="7D4E9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0D20F7"/>
    <w:multiLevelType w:val="hybridMultilevel"/>
    <w:tmpl w:val="AE02EDAE"/>
    <w:lvl w:ilvl="0" w:tplc="C4440834">
      <w:start w:val="1"/>
      <w:numFmt w:val="bullet"/>
      <w:lvlText w:val=""/>
      <w:lvlJc w:val="left"/>
      <w:pPr>
        <w:tabs>
          <w:tab w:val="num" w:pos="720"/>
        </w:tabs>
        <w:ind w:left="720" w:hanging="360"/>
      </w:pPr>
      <w:rPr>
        <w:rFonts w:ascii="Wingdings" w:hAnsi="Wingdings" w:hint="default"/>
      </w:rPr>
    </w:lvl>
    <w:lvl w:ilvl="1" w:tplc="F26A6574" w:tentative="1">
      <w:start w:val="1"/>
      <w:numFmt w:val="bullet"/>
      <w:lvlText w:val=""/>
      <w:lvlJc w:val="left"/>
      <w:pPr>
        <w:tabs>
          <w:tab w:val="num" w:pos="1440"/>
        </w:tabs>
        <w:ind w:left="1440" w:hanging="360"/>
      </w:pPr>
      <w:rPr>
        <w:rFonts w:ascii="Wingdings" w:hAnsi="Wingdings" w:hint="default"/>
      </w:rPr>
    </w:lvl>
    <w:lvl w:ilvl="2" w:tplc="6CD49888" w:tentative="1">
      <w:start w:val="1"/>
      <w:numFmt w:val="bullet"/>
      <w:lvlText w:val=""/>
      <w:lvlJc w:val="left"/>
      <w:pPr>
        <w:tabs>
          <w:tab w:val="num" w:pos="2160"/>
        </w:tabs>
        <w:ind w:left="2160" w:hanging="360"/>
      </w:pPr>
      <w:rPr>
        <w:rFonts w:ascii="Wingdings" w:hAnsi="Wingdings" w:hint="default"/>
      </w:rPr>
    </w:lvl>
    <w:lvl w:ilvl="3" w:tplc="0A06F6BA" w:tentative="1">
      <w:start w:val="1"/>
      <w:numFmt w:val="bullet"/>
      <w:lvlText w:val=""/>
      <w:lvlJc w:val="left"/>
      <w:pPr>
        <w:tabs>
          <w:tab w:val="num" w:pos="2880"/>
        </w:tabs>
        <w:ind w:left="2880" w:hanging="360"/>
      </w:pPr>
      <w:rPr>
        <w:rFonts w:ascii="Wingdings" w:hAnsi="Wingdings" w:hint="default"/>
      </w:rPr>
    </w:lvl>
    <w:lvl w:ilvl="4" w:tplc="F156FA52" w:tentative="1">
      <w:start w:val="1"/>
      <w:numFmt w:val="bullet"/>
      <w:lvlText w:val=""/>
      <w:lvlJc w:val="left"/>
      <w:pPr>
        <w:tabs>
          <w:tab w:val="num" w:pos="3600"/>
        </w:tabs>
        <w:ind w:left="3600" w:hanging="360"/>
      </w:pPr>
      <w:rPr>
        <w:rFonts w:ascii="Wingdings" w:hAnsi="Wingdings" w:hint="default"/>
      </w:rPr>
    </w:lvl>
    <w:lvl w:ilvl="5" w:tplc="DEFE366E" w:tentative="1">
      <w:start w:val="1"/>
      <w:numFmt w:val="bullet"/>
      <w:lvlText w:val=""/>
      <w:lvlJc w:val="left"/>
      <w:pPr>
        <w:tabs>
          <w:tab w:val="num" w:pos="4320"/>
        </w:tabs>
        <w:ind w:left="4320" w:hanging="360"/>
      </w:pPr>
      <w:rPr>
        <w:rFonts w:ascii="Wingdings" w:hAnsi="Wingdings" w:hint="default"/>
      </w:rPr>
    </w:lvl>
    <w:lvl w:ilvl="6" w:tplc="76181064" w:tentative="1">
      <w:start w:val="1"/>
      <w:numFmt w:val="bullet"/>
      <w:lvlText w:val=""/>
      <w:lvlJc w:val="left"/>
      <w:pPr>
        <w:tabs>
          <w:tab w:val="num" w:pos="5040"/>
        </w:tabs>
        <w:ind w:left="5040" w:hanging="360"/>
      </w:pPr>
      <w:rPr>
        <w:rFonts w:ascii="Wingdings" w:hAnsi="Wingdings" w:hint="default"/>
      </w:rPr>
    </w:lvl>
    <w:lvl w:ilvl="7" w:tplc="4D701D64" w:tentative="1">
      <w:start w:val="1"/>
      <w:numFmt w:val="bullet"/>
      <w:lvlText w:val=""/>
      <w:lvlJc w:val="left"/>
      <w:pPr>
        <w:tabs>
          <w:tab w:val="num" w:pos="5760"/>
        </w:tabs>
        <w:ind w:left="5760" w:hanging="360"/>
      </w:pPr>
      <w:rPr>
        <w:rFonts w:ascii="Wingdings" w:hAnsi="Wingdings" w:hint="default"/>
      </w:rPr>
    </w:lvl>
    <w:lvl w:ilvl="8" w:tplc="071065E4" w:tentative="1">
      <w:start w:val="1"/>
      <w:numFmt w:val="bullet"/>
      <w:lvlText w:val=""/>
      <w:lvlJc w:val="left"/>
      <w:pPr>
        <w:tabs>
          <w:tab w:val="num" w:pos="6480"/>
        </w:tabs>
        <w:ind w:left="6480" w:hanging="360"/>
      </w:pPr>
      <w:rPr>
        <w:rFonts w:ascii="Wingdings" w:hAnsi="Wingdings" w:hint="default"/>
      </w:rPr>
    </w:lvl>
  </w:abstractNum>
  <w:abstractNum w:abstractNumId="25">
    <w:nsid w:val="4C0A6F91"/>
    <w:multiLevelType w:val="hybridMultilevel"/>
    <w:tmpl w:val="ADFE5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F652319"/>
    <w:multiLevelType w:val="hybridMultilevel"/>
    <w:tmpl w:val="5340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8">
    <w:nsid w:val="57755A5C"/>
    <w:multiLevelType w:val="hybridMultilevel"/>
    <w:tmpl w:val="127A2DF6"/>
    <w:lvl w:ilvl="0" w:tplc="C9F070B4">
      <w:numFmt w:val="bullet"/>
      <w:lvlText w:val=""/>
      <w:lvlJc w:val="left"/>
      <w:pPr>
        <w:ind w:left="812" w:hanging="528"/>
      </w:pPr>
      <w:rPr>
        <w:rFonts w:ascii="Wingdings" w:eastAsia="Malgun Gothic"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594869A2"/>
    <w:multiLevelType w:val="hybridMultilevel"/>
    <w:tmpl w:val="72A0E9AC"/>
    <w:lvl w:ilvl="0" w:tplc="13364106">
      <w:start w:val="1"/>
      <w:numFmt w:val="bullet"/>
      <w:lvlText w:val="-"/>
      <w:lvlJc w:val="left"/>
      <w:pPr>
        <w:tabs>
          <w:tab w:val="num" w:pos="720"/>
        </w:tabs>
        <w:ind w:left="720" w:hanging="360"/>
      </w:pPr>
      <w:rPr>
        <w:rFonts w:ascii="Times New Roman" w:hAnsi="Times New Roman" w:hint="default"/>
      </w:rPr>
    </w:lvl>
    <w:lvl w:ilvl="1" w:tplc="F958395C" w:tentative="1">
      <w:start w:val="1"/>
      <w:numFmt w:val="bullet"/>
      <w:lvlText w:val="-"/>
      <w:lvlJc w:val="left"/>
      <w:pPr>
        <w:tabs>
          <w:tab w:val="num" w:pos="1440"/>
        </w:tabs>
        <w:ind w:left="1440" w:hanging="360"/>
      </w:pPr>
      <w:rPr>
        <w:rFonts w:ascii="Times New Roman" w:hAnsi="Times New Roman" w:hint="default"/>
      </w:rPr>
    </w:lvl>
    <w:lvl w:ilvl="2" w:tplc="D7706996" w:tentative="1">
      <w:start w:val="1"/>
      <w:numFmt w:val="bullet"/>
      <w:lvlText w:val="-"/>
      <w:lvlJc w:val="left"/>
      <w:pPr>
        <w:tabs>
          <w:tab w:val="num" w:pos="2160"/>
        </w:tabs>
        <w:ind w:left="2160" w:hanging="360"/>
      </w:pPr>
      <w:rPr>
        <w:rFonts w:ascii="Times New Roman" w:hAnsi="Times New Roman" w:hint="default"/>
      </w:rPr>
    </w:lvl>
    <w:lvl w:ilvl="3" w:tplc="2992382C" w:tentative="1">
      <w:start w:val="1"/>
      <w:numFmt w:val="bullet"/>
      <w:lvlText w:val="-"/>
      <w:lvlJc w:val="left"/>
      <w:pPr>
        <w:tabs>
          <w:tab w:val="num" w:pos="2880"/>
        </w:tabs>
        <w:ind w:left="2880" w:hanging="360"/>
      </w:pPr>
      <w:rPr>
        <w:rFonts w:ascii="Times New Roman" w:hAnsi="Times New Roman" w:hint="default"/>
      </w:rPr>
    </w:lvl>
    <w:lvl w:ilvl="4" w:tplc="75C48180" w:tentative="1">
      <w:start w:val="1"/>
      <w:numFmt w:val="bullet"/>
      <w:lvlText w:val="-"/>
      <w:lvlJc w:val="left"/>
      <w:pPr>
        <w:tabs>
          <w:tab w:val="num" w:pos="3600"/>
        </w:tabs>
        <w:ind w:left="3600" w:hanging="360"/>
      </w:pPr>
      <w:rPr>
        <w:rFonts w:ascii="Times New Roman" w:hAnsi="Times New Roman" w:hint="default"/>
      </w:rPr>
    </w:lvl>
    <w:lvl w:ilvl="5" w:tplc="903E3732" w:tentative="1">
      <w:start w:val="1"/>
      <w:numFmt w:val="bullet"/>
      <w:lvlText w:val="-"/>
      <w:lvlJc w:val="left"/>
      <w:pPr>
        <w:tabs>
          <w:tab w:val="num" w:pos="4320"/>
        </w:tabs>
        <w:ind w:left="4320" w:hanging="360"/>
      </w:pPr>
      <w:rPr>
        <w:rFonts w:ascii="Times New Roman" w:hAnsi="Times New Roman" w:hint="default"/>
      </w:rPr>
    </w:lvl>
    <w:lvl w:ilvl="6" w:tplc="D0C21D00" w:tentative="1">
      <w:start w:val="1"/>
      <w:numFmt w:val="bullet"/>
      <w:lvlText w:val="-"/>
      <w:lvlJc w:val="left"/>
      <w:pPr>
        <w:tabs>
          <w:tab w:val="num" w:pos="5040"/>
        </w:tabs>
        <w:ind w:left="5040" w:hanging="360"/>
      </w:pPr>
      <w:rPr>
        <w:rFonts w:ascii="Times New Roman" w:hAnsi="Times New Roman" w:hint="default"/>
      </w:rPr>
    </w:lvl>
    <w:lvl w:ilvl="7" w:tplc="E40C676E" w:tentative="1">
      <w:start w:val="1"/>
      <w:numFmt w:val="bullet"/>
      <w:lvlText w:val="-"/>
      <w:lvlJc w:val="left"/>
      <w:pPr>
        <w:tabs>
          <w:tab w:val="num" w:pos="5760"/>
        </w:tabs>
        <w:ind w:left="5760" w:hanging="360"/>
      </w:pPr>
      <w:rPr>
        <w:rFonts w:ascii="Times New Roman" w:hAnsi="Times New Roman" w:hint="default"/>
      </w:rPr>
    </w:lvl>
    <w:lvl w:ilvl="8" w:tplc="4C9C8722"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EE13961"/>
    <w:multiLevelType w:val="hybridMultilevel"/>
    <w:tmpl w:val="1E3645AC"/>
    <w:lvl w:ilvl="0" w:tplc="4118CB16">
      <w:start w:val="1"/>
      <w:numFmt w:val="bullet"/>
      <w:lvlText w:val=""/>
      <w:lvlJc w:val="left"/>
      <w:pPr>
        <w:tabs>
          <w:tab w:val="num" w:pos="720"/>
        </w:tabs>
        <w:ind w:left="720" w:hanging="360"/>
      </w:pPr>
      <w:rPr>
        <w:rFonts w:ascii="Wingdings" w:hAnsi="Wingdings" w:hint="default"/>
      </w:rPr>
    </w:lvl>
    <w:lvl w:ilvl="1" w:tplc="9FA65224" w:tentative="1">
      <w:start w:val="1"/>
      <w:numFmt w:val="bullet"/>
      <w:lvlText w:val=""/>
      <w:lvlJc w:val="left"/>
      <w:pPr>
        <w:tabs>
          <w:tab w:val="num" w:pos="1440"/>
        </w:tabs>
        <w:ind w:left="1440" w:hanging="360"/>
      </w:pPr>
      <w:rPr>
        <w:rFonts w:ascii="Wingdings" w:hAnsi="Wingdings" w:hint="default"/>
      </w:rPr>
    </w:lvl>
    <w:lvl w:ilvl="2" w:tplc="BF5A9680" w:tentative="1">
      <w:start w:val="1"/>
      <w:numFmt w:val="bullet"/>
      <w:lvlText w:val=""/>
      <w:lvlJc w:val="left"/>
      <w:pPr>
        <w:tabs>
          <w:tab w:val="num" w:pos="2160"/>
        </w:tabs>
        <w:ind w:left="2160" w:hanging="360"/>
      </w:pPr>
      <w:rPr>
        <w:rFonts w:ascii="Wingdings" w:hAnsi="Wingdings" w:hint="default"/>
      </w:rPr>
    </w:lvl>
    <w:lvl w:ilvl="3" w:tplc="3196D6E6" w:tentative="1">
      <w:start w:val="1"/>
      <w:numFmt w:val="bullet"/>
      <w:lvlText w:val=""/>
      <w:lvlJc w:val="left"/>
      <w:pPr>
        <w:tabs>
          <w:tab w:val="num" w:pos="2880"/>
        </w:tabs>
        <w:ind w:left="2880" w:hanging="360"/>
      </w:pPr>
      <w:rPr>
        <w:rFonts w:ascii="Wingdings" w:hAnsi="Wingdings" w:hint="default"/>
      </w:rPr>
    </w:lvl>
    <w:lvl w:ilvl="4" w:tplc="CEB484A0" w:tentative="1">
      <w:start w:val="1"/>
      <w:numFmt w:val="bullet"/>
      <w:lvlText w:val=""/>
      <w:lvlJc w:val="left"/>
      <w:pPr>
        <w:tabs>
          <w:tab w:val="num" w:pos="3600"/>
        </w:tabs>
        <w:ind w:left="3600" w:hanging="360"/>
      </w:pPr>
      <w:rPr>
        <w:rFonts w:ascii="Wingdings" w:hAnsi="Wingdings" w:hint="default"/>
      </w:rPr>
    </w:lvl>
    <w:lvl w:ilvl="5" w:tplc="64405EC8" w:tentative="1">
      <w:start w:val="1"/>
      <w:numFmt w:val="bullet"/>
      <w:lvlText w:val=""/>
      <w:lvlJc w:val="left"/>
      <w:pPr>
        <w:tabs>
          <w:tab w:val="num" w:pos="4320"/>
        </w:tabs>
        <w:ind w:left="4320" w:hanging="360"/>
      </w:pPr>
      <w:rPr>
        <w:rFonts w:ascii="Wingdings" w:hAnsi="Wingdings" w:hint="default"/>
      </w:rPr>
    </w:lvl>
    <w:lvl w:ilvl="6" w:tplc="A72CB336" w:tentative="1">
      <w:start w:val="1"/>
      <w:numFmt w:val="bullet"/>
      <w:lvlText w:val=""/>
      <w:lvlJc w:val="left"/>
      <w:pPr>
        <w:tabs>
          <w:tab w:val="num" w:pos="5040"/>
        </w:tabs>
        <w:ind w:left="5040" w:hanging="360"/>
      </w:pPr>
      <w:rPr>
        <w:rFonts w:ascii="Wingdings" w:hAnsi="Wingdings" w:hint="default"/>
      </w:rPr>
    </w:lvl>
    <w:lvl w:ilvl="7" w:tplc="9A32EAE6" w:tentative="1">
      <w:start w:val="1"/>
      <w:numFmt w:val="bullet"/>
      <w:lvlText w:val=""/>
      <w:lvlJc w:val="left"/>
      <w:pPr>
        <w:tabs>
          <w:tab w:val="num" w:pos="5760"/>
        </w:tabs>
        <w:ind w:left="5760" w:hanging="360"/>
      </w:pPr>
      <w:rPr>
        <w:rFonts w:ascii="Wingdings" w:hAnsi="Wingdings" w:hint="default"/>
      </w:rPr>
    </w:lvl>
    <w:lvl w:ilvl="8" w:tplc="2F94B952" w:tentative="1">
      <w:start w:val="1"/>
      <w:numFmt w:val="bullet"/>
      <w:lvlText w:val=""/>
      <w:lvlJc w:val="left"/>
      <w:pPr>
        <w:tabs>
          <w:tab w:val="num" w:pos="6480"/>
        </w:tabs>
        <w:ind w:left="6480" w:hanging="360"/>
      </w:pPr>
      <w:rPr>
        <w:rFonts w:ascii="Wingdings" w:hAnsi="Wingdings" w:hint="default"/>
      </w:rPr>
    </w:lvl>
  </w:abstractNum>
  <w:abstractNum w:abstractNumId="31">
    <w:nsid w:val="66EB15BD"/>
    <w:multiLevelType w:val="hybridMultilevel"/>
    <w:tmpl w:val="230A8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12"/>
  </w:num>
  <w:num w:numId="6">
    <w:abstractNumId w:val="21"/>
  </w:num>
  <w:num w:numId="7">
    <w:abstractNumId w:val="20"/>
  </w:num>
  <w:num w:numId="8">
    <w:abstractNumId w:val="17"/>
  </w:num>
  <w:num w:numId="9">
    <w:abstractNumId w:val="16"/>
  </w:num>
  <w:num w:numId="10">
    <w:abstractNumId w:val="9"/>
  </w:num>
  <w:num w:numId="11">
    <w:abstractNumId w:val="27"/>
  </w:num>
  <w:num w:numId="12">
    <w:abstractNumId w:val="5"/>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num>
  <w:num w:numId="16">
    <w:abstractNumId w:val="30"/>
  </w:num>
  <w:num w:numId="17">
    <w:abstractNumId w:val="8"/>
  </w:num>
  <w:num w:numId="18">
    <w:abstractNumId w:val="28"/>
  </w:num>
  <w:num w:numId="19">
    <w:abstractNumId w:val="19"/>
  </w:num>
  <w:num w:numId="20">
    <w:abstractNumId w:val="14"/>
  </w:num>
  <w:num w:numId="21">
    <w:abstractNumId w:val="24"/>
  </w:num>
  <w:num w:numId="22">
    <w:abstractNumId w:val="23"/>
  </w:num>
  <w:num w:numId="23">
    <w:abstractNumId w:val="10"/>
  </w:num>
  <w:num w:numId="24">
    <w:abstractNumId w:val="11"/>
  </w:num>
  <w:num w:numId="25">
    <w:abstractNumId w:val="7"/>
  </w:num>
  <w:num w:numId="26">
    <w:abstractNumId w:val="3"/>
  </w:num>
  <w:num w:numId="27">
    <w:abstractNumId w:val="6"/>
  </w:num>
  <w:num w:numId="28">
    <w:abstractNumId w:val="2"/>
  </w:num>
  <w:num w:numId="29">
    <w:abstractNumId w:val="25"/>
  </w:num>
  <w:num w:numId="30">
    <w:abstractNumId w:val="15"/>
  </w:num>
  <w:num w:numId="31">
    <w:abstractNumId w:val="18"/>
  </w:num>
  <w:num w:numId="32">
    <w:abstractNumId w:val="26"/>
  </w:num>
  <w:num w:numId="33">
    <w:abstractNumId w:val="31"/>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rsids>
    <w:rsidRoot w:val="00282213"/>
    <w:rsid w:val="000147E8"/>
    <w:rsid w:val="0002191D"/>
    <w:rsid w:val="00022A27"/>
    <w:rsid w:val="000266A0"/>
    <w:rsid w:val="00027A4F"/>
    <w:rsid w:val="00031C1D"/>
    <w:rsid w:val="000429D1"/>
    <w:rsid w:val="00043D4C"/>
    <w:rsid w:val="0005423A"/>
    <w:rsid w:val="000547EC"/>
    <w:rsid w:val="00055160"/>
    <w:rsid w:val="00063768"/>
    <w:rsid w:val="00077C8F"/>
    <w:rsid w:val="000810E5"/>
    <w:rsid w:val="0008500F"/>
    <w:rsid w:val="00086F84"/>
    <w:rsid w:val="00093E7E"/>
    <w:rsid w:val="00095298"/>
    <w:rsid w:val="000976A6"/>
    <w:rsid w:val="000A3380"/>
    <w:rsid w:val="000C0C14"/>
    <w:rsid w:val="000C73DE"/>
    <w:rsid w:val="000D6CFC"/>
    <w:rsid w:val="00101DAD"/>
    <w:rsid w:val="0010349A"/>
    <w:rsid w:val="00106C7E"/>
    <w:rsid w:val="001118A8"/>
    <w:rsid w:val="00120116"/>
    <w:rsid w:val="001376D6"/>
    <w:rsid w:val="00153528"/>
    <w:rsid w:val="001A08AA"/>
    <w:rsid w:val="001C1451"/>
    <w:rsid w:val="001C576F"/>
    <w:rsid w:val="001C5E34"/>
    <w:rsid w:val="001D1453"/>
    <w:rsid w:val="001D47D9"/>
    <w:rsid w:val="001D5558"/>
    <w:rsid w:val="001E2562"/>
    <w:rsid w:val="001F1BDC"/>
    <w:rsid w:val="001F6D2B"/>
    <w:rsid w:val="002040C4"/>
    <w:rsid w:val="00212373"/>
    <w:rsid w:val="002138EA"/>
    <w:rsid w:val="00214FBD"/>
    <w:rsid w:val="00222897"/>
    <w:rsid w:val="00223701"/>
    <w:rsid w:val="002254B2"/>
    <w:rsid w:val="00235394"/>
    <w:rsid w:val="00236F60"/>
    <w:rsid w:val="00244D69"/>
    <w:rsid w:val="00257757"/>
    <w:rsid w:val="00260570"/>
    <w:rsid w:val="0026179F"/>
    <w:rsid w:val="00265D4A"/>
    <w:rsid w:val="002739FF"/>
    <w:rsid w:val="00274E1A"/>
    <w:rsid w:val="00282213"/>
    <w:rsid w:val="00295703"/>
    <w:rsid w:val="002B1D9A"/>
    <w:rsid w:val="002B7141"/>
    <w:rsid w:val="002B7EFE"/>
    <w:rsid w:val="002C1214"/>
    <w:rsid w:val="002C2D26"/>
    <w:rsid w:val="002C6188"/>
    <w:rsid w:val="002E1BD3"/>
    <w:rsid w:val="002E67BD"/>
    <w:rsid w:val="002F0FCD"/>
    <w:rsid w:val="002F4093"/>
    <w:rsid w:val="002F5C98"/>
    <w:rsid w:val="003064B7"/>
    <w:rsid w:val="00312143"/>
    <w:rsid w:val="003145B8"/>
    <w:rsid w:val="00315635"/>
    <w:rsid w:val="00321545"/>
    <w:rsid w:val="003216DB"/>
    <w:rsid w:val="003354A9"/>
    <w:rsid w:val="00337F66"/>
    <w:rsid w:val="00344E15"/>
    <w:rsid w:val="003470FA"/>
    <w:rsid w:val="00352487"/>
    <w:rsid w:val="00356B07"/>
    <w:rsid w:val="003612BB"/>
    <w:rsid w:val="00361FD9"/>
    <w:rsid w:val="00366D8E"/>
    <w:rsid w:val="00367724"/>
    <w:rsid w:val="00373A42"/>
    <w:rsid w:val="00373D25"/>
    <w:rsid w:val="003743A0"/>
    <w:rsid w:val="0038446F"/>
    <w:rsid w:val="003A7956"/>
    <w:rsid w:val="003B6773"/>
    <w:rsid w:val="003C5DF9"/>
    <w:rsid w:val="003E2938"/>
    <w:rsid w:val="003E6634"/>
    <w:rsid w:val="003F2B20"/>
    <w:rsid w:val="003F54F2"/>
    <w:rsid w:val="00410B7C"/>
    <w:rsid w:val="00412055"/>
    <w:rsid w:val="004229C3"/>
    <w:rsid w:val="004252A3"/>
    <w:rsid w:val="00437149"/>
    <w:rsid w:val="004408EC"/>
    <w:rsid w:val="00444225"/>
    <w:rsid w:val="004475DD"/>
    <w:rsid w:val="00447EEE"/>
    <w:rsid w:val="00456FB2"/>
    <w:rsid w:val="00490E7C"/>
    <w:rsid w:val="004A053F"/>
    <w:rsid w:val="004A17C7"/>
    <w:rsid w:val="004B13B3"/>
    <w:rsid w:val="004B1862"/>
    <w:rsid w:val="004B29C2"/>
    <w:rsid w:val="004B3801"/>
    <w:rsid w:val="004B3F9A"/>
    <w:rsid w:val="004B7F35"/>
    <w:rsid w:val="004C3FA5"/>
    <w:rsid w:val="004D6D2A"/>
    <w:rsid w:val="004D7F07"/>
    <w:rsid w:val="004E2442"/>
    <w:rsid w:val="004E58E5"/>
    <w:rsid w:val="004E704D"/>
    <w:rsid w:val="00501B3E"/>
    <w:rsid w:val="00505BFA"/>
    <w:rsid w:val="00511AE1"/>
    <w:rsid w:val="00512557"/>
    <w:rsid w:val="00516C41"/>
    <w:rsid w:val="00525D50"/>
    <w:rsid w:val="005326DC"/>
    <w:rsid w:val="00540491"/>
    <w:rsid w:val="0054503E"/>
    <w:rsid w:val="00545113"/>
    <w:rsid w:val="00547B26"/>
    <w:rsid w:val="00553F91"/>
    <w:rsid w:val="005566A4"/>
    <w:rsid w:val="0056284B"/>
    <w:rsid w:val="005640A6"/>
    <w:rsid w:val="00566FE2"/>
    <w:rsid w:val="00573D86"/>
    <w:rsid w:val="005A12CD"/>
    <w:rsid w:val="005A5633"/>
    <w:rsid w:val="005A788D"/>
    <w:rsid w:val="005B6648"/>
    <w:rsid w:val="005C34A1"/>
    <w:rsid w:val="005C3D63"/>
    <w:rsid w:val="005D2E04"/>
    <w:rsid w:val="005E5661"/>
    <w:rsid w:val="005F01EE"/>
    <w:rsid w:val="005F378D"/>
    <w:rsid w:val="00604963"/>
    <w:rsid w:val="006124A4"/>
    <w:rsid w:val="00616A5C"/>
    <w:rsid w:val="006276E7"/>
    <w:rsid w:val="00634DB7"/>
    <w:rsid w:val="0063657F"/>
    <w:rsid w:val="00643574"/>
    <w:rsid w:val="006508BE"/>
    <w:rsid w:val="00655B3E"/>
    <w:rsid w:val="00661AC1"/>
    <w:rsid w:val="00672903"/>
    <w:rsid w:val="00686463"/>
    <w:rsid w:val="006917D4"/>
    <w:rsid w:val="006A0EC0"/>
    <w:rsid w:val="006B05FF"/>
    <w:rsid w:val="006D1B7F"/>
    <w:rsid w:val="006D247E"/>
    <w:rsid w:val="006E2852"/>
    <w:rsid w:val="006E7E62"/>
    <w:rsid w:val="00702A16"/>
    <w:rsid w:val="00702BB1"/>
    <w:rsid w:val="0070646B"/>
    <w:rsid w:val="00706E51"/>
    <w:rsid w:val="00715070"/>
    <w:rsid w:val="00720D50"/>
    <w:rsid w:val="0072189A"/>
    <w:rsid w:val="007225C2"/>
    <w:rsid w:val="007236FD"/>
    <w:rsid w:val="00724047"/>
    <w:rsid w:val="00741FD4"/>
    <w:rsid w:val="007468B0"/>
    <w:rsid w:val="00747788"/>
    <w:rsid w:val="00757B7A"/>
    <w:rsid w:val="00767243"/>
    <w:rsid w:val="007831BC"/>
    <w:rsid w:val="007C0140"/>
    <w:rsid w:val="007F067E"/>
    <w:rsid w:val="007F0E1E"/>
    <w:rsid w:val="007F522C"/>
    <w:rsid w:val="007F62EA"/>
    <w:rsid w:val="0080065F"/>
    <w:rsid w:val="00800AF4"/>
    <w:rsid w:val="00814ECC"/>
    <w:rsid w:val="00817377"/>
    <w:rsid w:val="00820905"/>
    <w:rsid w:val="00824324"/>
    <w:rsid w:val="00840A7F"/>
    <w:rsid w:val="00852D49"/>
    <w:rsid w:val="008647A2"/>
    <w:rsid w:val="00867AC1"/>
    <w:rsid w:val="00893F03"/>
    <w:rsid w:val="008A759E"/>
    <w:rsid w:val="008B3458"/>
    <w:rsid w:val="008B513E"/>
    <w:rsid w:val="008C60E9"/>
    <w:rsid w:val="008D2241"/>
    <w:rsid w:val="008D33F2"/>
    <w:rsid w:val="008E1748"/>
    <w:rsid w:val="008F4D91"/>
    <w:rsid w:val="00905520"/>
    <w:rsid w:val="00906069"/>
    <w:rsid w:val="00906440"/>
    <w:rsid w:val="0092332E"/>
    <w:rsid w:val="009358A5"/>
    <w:rsid w:val="00945CFF"/>
    <w:rsid w:val="00950D03"/>
    <w:rsid w:val="0095305B"/>
    <w:rsid w:val="00957380"/>
    <w:rsid w:val="00961336"/>
    <w:rsid w:val="009666BA"/>
    <w:rsid w:val="00983910"/>
    <w:rsid w:val="00994750"/>
    <w:rsid w:val="0099501E"/>
    <w:rsid w:val="009A1E37"/>
    <w:rsid w:val="009B564E"/>
    <w:rsid w:val="009C0727"/>
    <w:rsid w:val="009E02DE"/>
    <w:rsid w:val="009F3519"/>
    <w:rsid w:val="009F4FE9"/>
    <w:rsid w:val="00A005BE"/>
    <w:rsid w:val="00A01933"/>
    <w:rsid w:val="00A03BD9"/>
    <w:rsid w:val="00A145E4"/>
    <w:rsid w:val="00A152D1"/>
    <w:rsid w:val="00A23E97"/>
    <w:rsid w:val="00A25470"/>
    <w:rsid w:val="00A25590"/>
    <w:rsid w:val="00A35DB7"/>
    <w:rsid w:val="00A46E57"/>
    <w:rsid w:val="00A53D6E"/>
    <w:rsid w:val="00A558B8"/>
    <w:rsid w:val="00A57177"/>
    <w:rsid w:val="00A628DC"/>
    <w:rsid w:val="00A663B9"/>
    <w:rsid w:val="00A70098"/>
    <w:rsid w:val="00A74244"/>
    <w:rsid w:val="00A81B15"/>
    <w:rsid w:val="00A81D04"/>
    <w:rsid w:val="00A82B9F"/>
    <w:rsid w:val="00A85DBC"/>
    <w:rsid w:val="00A944E9"/>
    <w:rsid w:val="00AA63E3"/>
    <w:rsid w:val="00AA68EA"/>
    <w:rsid w:val="00AA7BFB"/>
    <w:rsid w:val="00AB1B45"/>
    <w:rsid w:val="00AB50A8"/>
    <w:rsid w:val="00AC3DFF"/>
    <w:rsid w:val="00AD525E"/>
    <w:rsid w:val="00AE1BE5"/>
    <w:rsid w:val="00AE4D79"/>
    <w:rsid w:val="00AF1166"/>
    <w:rsid w:val="00B01F26"/>
    <w:rsid w:val="00B05B61"/>
    <w:rsid w:val="00B069FB"/>
    <w:rsid w:val="00B1655B"/>
    <w:rsid w:val="00B43272"/>
    <w:rsid w:val="00B62382"/>
    <w:rsid w:val="00B638BB"/>
    <w:rsid w:val="00B6496C"/>
    <w:rsid w:val="00B64A68"/>
    <w:rsid w:val="00B716F5"/>
    <w:rsid w:val="00B74D3A"/>
    <w:rsid w:val="00B8446C"/>
    <w:rsid w:val="00BB0F35"/>
    <w:rsid w:val="00BB3308"/>
    <w:rsid w:val="00BC3BDB"/>
    <w:rsid w:val="00BD6972"/>
    <w:rsid w:val="00BE447F"/>
    <w:rsid w:val="00BE6BFB"/>
    <w:rsid w:val="00BE7977"/>
    <w:rsid w:val="00C058A5"/>
    <w:rsid w:val="00C147BD"/>
    <w:rsid w:val="00C25EF1"/>
    <w:rsid w:val="00C27C51"/>
    <w:rsid w:val="00C4086A"/>
    <w:rsid w:val="00C43D4D"/>
    <w:rsid w:val="00C505D5"/>
    <w:rsid w:val="00C520E8"/>
    <w:rsid w:val="00C74A39"/>
    <w:rsid w:val="00C837D1"/>
    <w:rsid w:val="00C921C6"/>
    <w:rsid w:val="00C9651A"/>
    <w:rsid w:val="00CD10F1"/>
    <w:rsid w:val="00CE763A"/>
    <w:rsid w:val="00CF1794"/>
    <w:rsid w:val="00CF2232"/>
    <w:rsid w:val="00CF7AB0"/>
    <w:rsid w:val="00D01CAC"/>
    <w:rsid w:val="00D02280"/>
    <w:rsid w:val="00D108C0"/>
    <w:rsid w:val="00D2174B"/>
    <w:rsid w:val="00D32961"/>
    <w:rsid w:val="00D33E43"/>
    <w:rsid w:val="00D35887"/>
    <w:rsid w:val="00D35F86"/>
    <w:rsid w:val="00D36864"/>
    <w:rsid w:val="00D41AA4"/>
    <w:rsid w:val="00D466B8"/>
    <w:rsid w:val="00D520E4"/>
    <w:rsid w:val="00D552DB"/>
    <w:rsid w:val="00D57DFA"/>
    <w:rsid w:val="00D62852"/>
    <w:rsid w:val="00D736C0"/>
    <w:rsid w:val="00D74851"/>
    <w:rsid w:val="00D74F3A"/>
    <w:rsid w:val="00D76020"/>
    <w:rsid w:val="00D76CF5"/>
    <w:rsid w:val="00D821F0"/>
    <w:rsid w:val="00D92DAF"/>
    <w:rsid w:val="00D97F51"/>
    <w:rsid w:val="00DA1EE4"/>
    <w:rsid w:val="00DA2B2A"/>
    <w:rsid w:val="00DB2D21"/>
    <w:rsid w:val="00DB7C03"/>
    <w:rsid w:val="00DC21DC"/>
    <w:rsid w:val="00DD0C2C"/>
    <w:rsid w:val="00DD48B9"/>
    <w:rsid w:val="00DD4DDE"/>
    <w:rsid w:val="00DE64C4"/>
    <w:rsid w:val="00E155C2"/>
    <w:rsid w:val="00E177E6"/>
    <w:rsid w:val="00E20095"/>
    <w:rsid w:val="00E24961"/>
    <w:rsid w:val="00E43628"/>
    <w:rsid w:val="00E476A7"/>
    <w:rsid w:val="00E50A98"/>
    <w:rsid w:val="00E531BD"/>
    <w:rsid w:val="00E55ABC"/>
    <w:rsid w:val="00E57B74"/>
    <w:rsid w:val="00E62353"/>
    <w:rsid w:val="00E637FC"/>
    <w:rsid w:val="00E70193"/>
    <w:rsid w:val="00E77C55"/>
    <w:rsid w:val="00E83798"/>
    <w:rsid w:val="00E85411"/>
    <w:rsid w:val="00E8629F"/>
    <w:rsid w:val="00E87276"/>
    <w:rsid w:val="00E87840"/>
    <w:rsid w:val="00E90B10"/>
    <w:rsid w:val="00E91921"/>
    <w:rsid w:val="00E91F48"/>
    <w:rsid w:val="00EA0A59"/>
    <w:rsid w:val="00EA3C24"/>
    <w:rsid w:val="00EA5E9B"/>
    <w:rsid w:val="00EC0FEE"/>
    <w:rsid w:val="00EC330C"/>
    <w:rsid w:val="00EC70FB"/>
    <w:rsid w:val="00EE094D"/>
    <w:rsid w:val="00EF1FD0"/>
    <w:rsid w:val="00F072D8"/>
    <w:rsid w:val="00F07EC9"/>
    <w:rsid w:val="00F34DB9"/>
    <w:rsid w:val="00F355A0"/>
    <w:rsid w:val="00F44ABA"/>
    <w:rsid w:val="00F52AA1"/>
    <w:rsid w:val="00F52D93"/>
    <w:rsid w:val="00F53115"/>
    <w:rsid w:val="00F539E1"/>
    <w:rsid w:val="00F60712"/>
    <w:rsid w:val="00F614E3"/>
    <w:rsid w:val="00F84874"/>
    <w:rsid w:val="00F926E8"/>
    <w:rsid w:val="00F930AF"/>
    <w:rsid w:val="00FA0378"/>
    <w:rsid w:val="00FC051F"/>
    <w:rsid w:val="00FC6CD4"/>
    <w:rsid w:val="00FD4AD9"/>
    <w:rsid w:val="00FD651D"/>
    <w:rsid w:val="00FD7138"/>
    <w:rsid w:val="00FE5709"/>
    <w:rsid w:val="00FF0B32"/>
    <w:rsid w:val="00FF2EF0"/>
    <w:rsid w:val="00FF3C89"/>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748"/>
    <w:pPr>
      <w:spacing w:after="180"/>
    </w:pPr>
    <w:rPr>
      <w:lang w:val="en-GB" w:eastAsia="en-US"/>
    </w:rPr>
  </w:style>
  <w:style w:type="paragraph" w:styleId="Heading1">
    <w:name w:val="heading 1"/>
    <w:next w:val="Normal"/>
    <w:qFormat/>
    <w:rsid w:val="008E174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E1748"/>
    <w:pPr>
      <w:pBdr>
        <w:top w:val="none" w:sz="0" w:space="0" w:color="auto"/>
      </w:pBdr>
      <w:spacing w:before="180"/>
      <w:outlineLvl w:val="1"/>
    </w:pPr>
    <w:rPr>
      <w:sz w:val="32"/>
    </w:rPr>
  </w:style>
  <w:style w:type="paragraph" w:styleId="Heading3">
    <w:name w:val="heading 3"/>
    <w:basedOn w:val="Heading2"/>
    <w:next w:val="Normal"/>
    <w:qFormat/>
    <w:rsid w:val="008E1748"/>
    <w:pPr>
      <w:spacing w:before="120"/>
      <w:outlineLvl w:val="2"/>
    </w:pPr>
    <w:rPr>
      <w:sz w:val="28"/>
    </w:rPr>
  </w:style>
  <w:style w:type="paragraph" w:styleId="Heading4">
    <w:name w:val="heading 4"/>
    <w:basedOn w:val="Heading3"/>
    <w:next w:val="Normal"/>
    <w:qFormat/>
    <w:rsid w:val="008E1748"/>
    <w:pPr>
      <w:ind w:left="1418" w:hanging="1418"/>
      <w:outlineLvl w:val="3"/>
    </w:pPr>
    <w:rPr>
      <w:sz w:val="24"/>
    </w:rPr>
  </w:style>
  <w:style w:type="paragraph" w:styleId="Heading5">
    <w:name w:val="heading 5"/>
    <w:basedOn w:val="Heading4"/>
    <w:next w:val="Normal"/>
    <w:qFormat/>
    <w:rsid w:val="008E1748"/>
    <w:pPr>
      <w:ind w:left="1701" w:hanging="1701"/>
      <w:outlineLvl w:val="4"/>
    </w:pPr>
    <w:rPr>
      <w:sz w:val="22"/>
    </w:rPr>
  </w:style>
  <w:style w:type="paragraph" w:styleId="Heading6">
    <w:name w:val="heading 6"/>
    <w:basedOn w:val="H6"/>
    <w:next w:val="Normal"/>
    <w:qFormat/>
    <w:rsid w:val="008E1748"/>
    <w:pPr>
      <w:outlineLvl w:val="5"/>
    </w:pPr>
  </w:style>
  <w:style w:type="paragraph" w:styleId="Heading7">
    <w:name w:val="heading 7"/>
    <w:basedOn w:val="H6"/>
    <w:next w:val="Normal"/>
    <w:qFormat/>
    <w:rsid w:val="008E1748"/>
    <w:pPr>
      <w:outlineLvl w:val="6"/>
    </w:pPr>
  </w:style>
  <w:style w:type="paragraph" w:styleId="Heading8">
    <w:name w:val="heading 8"/>
    <w:basedOn w:val="Heading1"/>
    <w:next w:val="Normal"/>
    <w:qFormat/>
    <w:rsid w:val="008E1748"/>
    <w:pPr>
      <w:ind w:left="0" w:firstLine="0"/>
      <w:outlineLvl w:val="7"/>
    </w:pPr>
  </w:style>
  <w:style w:type="paragraph" w:styleId="Heading9">
    <w:name w:val="heading 9"/>
    <w:basedOn w:val="Heading8"/>
    <w:next w:val="Normal"/>
    <w:qFormat/>
    <w:rsid w:val="008E17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1748"/>
    <w:pPr>
      <w:ind w:left="1985" w:hanging="1985"/>
      <w:outlineLvl w:val="9"/>
    </w:pPr>
    <w:rPr>
      <w:sz w:val="20"/>
    </w:rPr>
  </w:style>
  <w:style w:type="paragraph" w:styleId="TOC9">
    <w:name w:val="toc 9"/>
    <w:basedOn w:val="TOC8"/>
    <w:uiPriority w:val="39"/>
    <w:rsid w:val="008E1748"/>
    <w:pPr>
      <w:ind w:left="1418" w:hanging="1418"/>
    </w:pPr>
  </w:style>
  <w:style w:type="paragraph" w:styleId="TOC8">
    <w:name w:val="toc 8"/>
    <w:basedOn w:val="TOC1"/>
    <w:semiHidden/>
    <w:rsid w:val="008E1748"/>
    <w:pPr>
      <w:spacing w:before="180"/>
      <w:ind w:left="2693" w:hanging="2693"/>
    </w:pPr>
    <w:rPr>
      <w:b/>
    </w:rPr>
  </w:style>
  <w:style w:type="paragraph" w:styleId="TOC1">
    <w:name w:val="toc 1"/>
    <w:uiPriority w:val="39"/>
    <w:rsid w:val="008E174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E1748"/>
    <w:pPr>
      <w:keepLines/>
      <w:tabs>
        <w:tab w:val="center" w:pos="4536"/>
        <w:tab w:val="right" w:pos="9072"/>
      </w:tabs>
    </w:pPr>
    <w:rPr>
      <w:noProof/>
    </w:rPr>
  </w:style>
  <w:style w:type="character" w:customStyle="1" w:styleId="ZGSM">
    <w:name w:val="ZGSM"/>
    <w:rsid w:val="008E1748"/>
  </w:style>
  <w:style w:type="paragraph" w:styleId="Header">
    <w:name w:val="header"/>
    <w:rsid w:val="008E1748"/>
    <w:pPr>
      <w:widowControl w:val="0"/>
    </w:pPr>
    <w:rPr>
      <w:rFonts w:ascii="Arial" w:hAnsi="Arial"/>
      <w:b/>
      <w:noProof/>
      <w:sz w:val="18"/>
      <w:lang w:val="en-GB" w:eastAsia="en-US"/>
    </w:rPr>
  </w:style>
  <w:style w:type="paragraph" w:customStyle="1" w:styleId="ZD">
    <w:name w:val="ZD"/>
    <w:rsid w:val="008E1748"/>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E1748"/>
    <w:pPr>
      <w:ind w:left="1701" w:hanging="1701"/>
    </w:pPr>
  </w:style>
  <w:style w:type="paragraph" w:styleId="TOC4">
    <w:name w:val="toc 4"/>
    <w:basedOn w:val="TOC3"/>
    <w:semiHidden/>
    <w:rsid w:val="008E1748"/>
    <w:pPr>
      <w:ind w:left="1418" w:hanging="1418"/>
    </w:pPr>
  </w:style>
  <w:style w:type="paragraph" w:styleId="TOC3">
    <w:name w:val="toc 3"/>
    <w:basedOn w:val="TOC2"/>
    <w:uiPriority w:val="39"/>
    <w:rsid w:val="008E1748"/>
    <w:pPr>
      <w:ind w:left="1134" w:hanging="1134"/>
    </w:pPr>
  </w:style>
  <w:style w:type="paragraph" w:styleId="TOC2">
    <w:name w:val="toc 2"/>
    <w:basedOn w:val="TOC1"/>
    <w:uiPriority w:val="39"/>
    <w:rsid w:val="008E1748"/>
    <w:pPr>
      <w:keepNext w:val="0"/>
      <w:spacing w:before="0"/>
      <w:ind w:left="851" w:hanging="851"/>
    </w:pPr>
    <w:rPr>
      <w:sz w:val="20"/>
    </w:rPr>
  </w:style>
  <w:style w:type="paragraph" w:styleId="Index1">
    <w:name w:val="index 1"/>
    <w:basedOn w:val="Normal"/>
    <w:semiHidden/>
    <w:rsid w:val="008E1748"/>
    <w:pPr>
      <w:keepLines/>
      <w:spacing w:after="0"/>
    </w:pPr>
  </w:style>
  <w:style w:type="paragraph" w:styleId="Index2">
    <w:name w:val="index 2"/>
    <w:basedOn w:val="Index1"/>
    <w:semiHidden/>
    <w:rsid w:val="008E1748"/>
    <w:pPr>
      <w:ind w:left="284"/>
    </w:pPr>
  </w:style>
  <w:style w:type="paragraph" w:customStyle="1" w:styleId="TT">
    <w:name w:val="TT"/>
    <w:basedOn w:val="Heading1"/>
    <w:next w:val="Normal"/>
    <w:rsid w:val="008E1748"/>
    <w:pPr>
      <w:outlineLvl w:val="9"/>
    </w:pPr>
  </w:style>
  <w:style w:type="paragraph" w:styleId="Footer">
    <w:name w:val="footer"/>
    <w:basedOn w:val="Header"/>
    <w:rsid w:val="008E1748"/>
    <w:pPr>
      <w:jc w:val="center"/>
    </w:pPr>
    <w:rPr>
      <w:i/>
    </w:rPr>
  </w:style>
  <w:style w:type="character" w:styleId="FootnoteReference">
    <w:name w:val="footnote reference"/>
    <w:semiHidden/>
    <w:rsid w:val="008E1748"/>
    <w:rPr>
      <w:b/>
      <w:position w:val="6"/>
      <w:sz w:val="16"/>
    </w:rPr>
  </w:style>
  <w:style w:type="paragraph" w:styleId="FootnoteText">
    <w:name w:val="footnote text"/>
    <w:basedOn w:val="Normal"/>
    <w:semiHidden/>
    <w:rsid w:val="008E1748"/>
    <w:pPr>
      <w:keepLines/>
      <w:spacing w:after="0"/>
      <w:ind w:left="454" w:hanging="454"/>
    </w:pPr>
    <w:rPr>
      <w:sz w:val="16"/>
    </w:rPr>
  </w:style>
  <w:style w:type="paragraph" w:customStyle="1" w:styleId="NF">
    <w:name w:val="NF"/>
    <w:basedOn w:val="NO"/>
    <w:rsid w:val="008E1748"/>
    <w:pPr>
      <w:keepNext/>
      <w:spacing w:after="0"/>
    </w:pPr>
    <w:rPr>
      <w:rFonts w:ascii="Arial" w:hAnsi="Arial"/>
      <w:sz w:val="18"/>
    </w:rPr>
  </w:style>
  <w:style w:type="paragraph" w:customStyle="1" w:styleId="NO">
    <w:name w:val="NO"/>
    <w:basedOn w:val="Normal"/>
    <w:link w:val="NOChar"/>
    <w:rsid w:val="008E1748"/>
    <w:pPr>
      <w:keepLines/>
      <w:ind w:left="1135" w:hanging="851"/>
    </w:pPr>
  </w:style>
  <w:style w:type="paragraph" w:customStyle="1" w:styleId="PL">
    <w:name w:val="PL"/>
    <w:rsid w:val="008E1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E1748"/>
    <w:pPr>
      <w:jc w:val="right"/>
    </w:pPr>
  </w:style>
  <w:style w:type="paragraph" w:customStyle="1" w:styleId="TAL">
    <w:name w:val="TAL"/>
    <w:basedOn w:val="Normal"/>
    <w:rsid w:val="008E1748"/>
    <w:pPr>
      <w:keepNext/>
      <w:keepLines/>
      <w:spacing w:after="0"/>
    </w:pPr>
    <w:rPr>
      <w:rFonts w:ascii="Arial" w:hAnsi="Arial"/>
      <w:sz w:val="18"/>
    </w:rPr>
  </w:style>
  <w:style w:type="paragraph" w:styleId="ListNumber2">
    <w:name w:val="List Number 2"/>
    <w:basedOn w:val="ListNumber"/>
    <w:rsid w:val="008E1748"/>
    <w:pPr>
      <w:ind w:left="851"/>
    </w:pPr>
  </w:style>
  <w:style w:type="paragraph" w:styleId="ListNumber">
    <w:name w:val="List Number"/>
    <w:basedOn w:val="List"/>
    <w:rsid w:val="008E1748"/>
  </w:style>
  <w:style w:type="paragraph" w:styleId="List">
    <w:name w:val="List"/>
    <w:basedOn w:val="Normal"/>
    <w:rsid w:val="008E1748"/>
    <w:pPr>
      <w:ind w:left="568" w:hanging="284"/>
    </w:pPr>
  </w:style>
  <w:style w:type="paragraph" w:customStyle="1" w:styleId="TAH">
    <w:name w:val="TAH"/>
    <w:basedOn w:val="TAC"/>
    <w:rsid w:val="008E1748"/>
    <w:rPr>
      <w:b/>
    </w:rPr>
  </w:style>
  <w:style w:type="paragraph" w:customStyle="1" w:styleId="TAC">
    <w:name w:val="TAC"/>
    <w:basedOn w:val="TAL"/>
    <w:rsid w:val="008E1748"/>
    <w:pPr>
      <w:jc w:val="center"/>
    </w:pPr>
  </w:style>
  <w:style w:type="paragraph" w:customStyle="1" w:styleId="LD">
    <w:name w:val="LD"/>
    <w:rsid w:val="008E1748"/>
    <w:pPr>
      <w:keepNext/>
      <w:keepLines/>
      <w:spacing w:line="180" w:lineRule="exact"/>
    </w:pPr>
    <w:rPr>
      <w:rFonts w:ascii="Courier New" w:hAnsi="Courier New"/>
      <w:noProof/>
      <w:lang w:val="en-GB" w:eastAsia="en-US"/>
    </w:rPr>
  </w:style>
  <w:style w:type="paragraph" w:customStyle="1" w:styleId="EX">
    <w:name w:val="EX"/>
    <w:basedOn w:val="Normal"/>
    <w:rsid w:val="008E1748"/>
    <w:pPr>
      <w:keepLines/>
      <w:ind w:left="1702" w:hanging="1418"/>
    </w:pPr>
  </w:style>
  <w:style w:type="paragraph" w:customStyle="1" w:styleId="FP">
    <w:name w:val="FP"/>
    <w:basedOn w:val="Normal"/>
    <w:rsid w:val="008E1748"/>
    <w:pPr>
      <w:spacing w:after="0"/>
    </w:pPr>
  </w:style>
  <w:style w:type="paragraph" w:customStyle="1" w:styleId="NW">
    <w:name w:val="NW"/>
    <w:basedOn w:val="NO"/>
    <w:rsid w:val="008E1748"/>
    <w:pPr>
      <w:spacing w:after="0"/>
    </w:pPr>
  </w:style>
  <w:style w:type="paragraph" w:customStyle="1" w:styleId="EW">
    <w:name w:val="EW"/>
    <w:basedOn w:val="EX"/>
    <w:rsid w:val="008E1748"/>
    <w:pPr>
      <w:spacing w:after="0"/>
    </w:pPr>
  </w:style>
  <w:style w:type="paragraph" w:customStyle="1" w:styleId="B1">
    <w:name w:val="B1"/>
    <w:basedOn w:val="List"/>
    <w:link w:val="B1Char"/>
    <w:rsid w:val="008E1748"/>
  </w:style>
  <w:style w:type="paragraph" w:styleId="TOC6">
    <w:name w:val="toc 6"/>
    <w:basedOn w:val="TOC5"/>
    <w:next w:val="Normal"/>
    <w:semiHidden/>
    <w:rsid w:val="008E1748"/>
    <w:pPr>
      <w:ind w:left="1985" w:hanging="1985"/>
    </w:pPr>
  </w:style>
  <w:style w:type="paragraph" w:styleId="TOC7">
    <w:name w:val="toc 7"/>
    <w:basedOn w:val="TOC6"/>
    <w:next w:val="Normal"/>
    <w:semiHidden/>
    <w:rsid w:val="008E1748"/>
    <w:pPr>
      <w:ind w:left="2268" w:hanging="2268"/>
    </w:pPr>
  </w:style>
  <w:style w:type="paragraph" w:styleId="ListBullet2">
    <w:name w:val="List Bullet 2"/>
    <w:basedOn w:val="ListBullet"/>
    <w:rsid w:val="008E1748"/>
    <w:pPr>
      <w:ind w:left="851"/>
    </w:pPr>
  </w:style>
  <w:style w:type="paragraph" w:styleId="ListBullet">
    <w:name w:val="List Bullet"/>
    <w:basedOn w:val="List"/>
    <w:rsid w:val="008E1748"/>
  </w:style>
  <w:style w:type="paragraph" w:customStyle="1" w:styleId="EditorsNote">
    <w:name w:val="Editor's Note"/>
    <w:aliases w:val="EN"/>
    <w:basedOn w:val="NO"/>
    <w:link w:val="EditorsNoteChar"/>
    <w:qFormat/>
    <w:rsid w:val="008E1748"/>
    <w:rPr>
      <w:color w:val="FF0000"/>
    </w:rPr>
  </w:style>
  <w:style w:type="paragraph" w:customStyle="1" w:styleId="TH">
    <w:name w:val="TH"/>
    <w:basedOn w:val="Normal"/>
    <w:rsid w:val="008E1748"/>
    <w:pPr>
      <w:keepNext/>
      <w:keepLines/>
      <w:spacing w:before="60"/>
      <w:jc w:val="center"/>
    </w:pPr>
    <w:rPr>
      <w:rFonts w:ascii="Arial" w:hAnsi="Arial"/>
      <w:b/>
    </w:rPr>
  </w:style>
  <w:style w:type="paragraph" w:customStyle="1" w:styleId="ZA">
    <w:name w:val="ZA"/>
    <w:rsid w:val="008E174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E174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E174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E174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E1748"/>
    <w:pPr>
      <w:ind w:left="851" w:hanging="851"/>
    </w:pPr>
  </w:style>
  <w:style w:type="paragraph" w:customStyle="1" w:styleId="ZH">
    <w:name w:val="ZH"/>
    <w:rsid w:val="008E174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E1748"/>
    <w:pPr>
      <w:keepNext w:val="0"/>
      <w:spacing w:before="0" w:after="240"/>
    </w:pPr>
  </w:style>
  <w:style w:type="paragraph" w:customStyle="1" w:styleId="ZG">
    <w:name w:val="ZG"/>
    <w:rsid w:val="008E1748"/>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E1748"/>
    <w:pPr>
      <w:ind w:left="1135"/>
    </w:pPr>
  </w:style>
  <w:style w:type="paragraph" w:styleId="List2">
    <w:name w:val="List 2"/>
    <w:basedOn w:val="List"/>
    <w:rsid w:val="008E1748"/>
    <w:pPr>
      <w:ind w:left="851"/>
    </w:pPr>
  </w:style>
  <w:style w:type="paragraph" w:styleId="List3">
    <w:name w:val="List 3"/>
    <w:basedOn w:val="List2"/>
    <w:rsid w:val="008E1748"/>
    <w:pPr>
      <w:ind w:left="1135"/>
    </w:pPr>
  </w:style>
  <w:style w:type="paragraph" w:styleId="List4">
    <w:name w:val="List 4"/>
    <w:basedOn w:val="List3"/>
    <w:rsid w:val="008E1748"/>
    <w:pPr>
      <w:ind w:left="1418"/>
    </w:pPr>
  </w:style>
  <w:style w:type="paragraph" w:styleId="List5">
    <w:name w:val="List 5"/>
    <w:basedOn w:val="List4"/>
    <w:rsid w:val="008E1748"/>
    <w:pPr>
      <w:ind w:left="1702"/>
    </w:pPr>
  </w:style>
  <w:style w:type="paragraph" w:styleId="ListBullet4">
    <w:name w:val="List Bullet 4"/>
    <w:basedOn w:val="ListBullet3"/>
    <w:rsid w:val="008E1748"/>
    <w:pPr>
      <w:ind w:left="1418"/>
    </w:pPr>
  </w:style>
  <w:style w:type="paragraph" w:styleId="ListBullet5">
    <w:name w:val="List Bullet 5"/>
    <w:basedOn w:val="ListBullet4"/>
    <w:rsid w:val="008E1748"/>
    <w:pPr>
      <w:ind w:left="1702"/>
    </w:pPr>
  </w:style>
  <w:style w:type="paragraph" w:customStyle="1" w:styleId="B2">
    <w:name w:val="B2"/>
    <w:basedOn w:val="List2"/>
    <w:rsid w:val="008E1748"/>
  </w:style>
  <w:style w:type="paragraph" w:customStyle="1" w:styleId="B3">
    <w:name w:val="B3"/>
    <w:basedOn w:val="List3"/>
    <w:rsid w:val="008E1748"/>
  </w:style>
  <w:style w:type="paragraph" w:customStyle="1" w:styleId="B4">
    <w:name w:val="B4"/>
    <w:basedOn w:val="List4"/>
    <w:rsid w:val="008E1748"/>
  </w:style>
  <w:style w:type="paragraph" w:customStyle="1" w:styleId="B5">
    <w:name w:val="B5"/>
    <w:basedOn w:val="List5"/>
    <w:rsid w:val="008E1748"/>
  </w:style>
  <w:style w:type="paragraph" w:customStyle="1" w:styleId="ZTD">
    <w:name w:val="ZTD"/>
    <w:basedOn w:val="ZB"/>
    <w:rsid w:val="008E1748"/>
    <w:pPr>
      <w:framePr w:hRule="auto" w:wrap="notBeside" w:y="852"/>
    </w:pPr>
    <w:rPr>
      <w:i w:val="0"/>
      <w:sz w:val="40"/>
    </w:rPr>
  </w:style>
  <w:style w:type="paragraph" w:customStyle="1" w:styleId="ZV">
    <w:name w:val="ZV"/>
    <w:basedOn w:val="ZU"/>
    <w:rsid w:val="008E1748"/>
    <w:pPr>
      <w:framePr w:wrap="notBeside" w:y="16161"/>
    </w:pPr>
  </w:style>
  <w:style w:type="paragraph" w:styleId="IndexHeading">
    <w:name w:val="index heading"/>
    <w:basedOn w:val="Normal"/>
    <w:next w:val="Normal"/>
    <w:semiHidden/>
    <w:rsid w:val="008E1748"/>
    <w:pPr>
      <w:pBdr>
        <w:top w:val="single" w:sz="12" w:space="0" w:color="auto"/>
      </w:pBdr>
      <w:spacing w:before="360" w:after="240"/>
    </w:pPr>
    <w:rPr>
      <w:b/>
      <w:i/>
      <w:sz w:val="26"/>
    </w:rPr>
  </w:style>
  <w:style w:type="paragraph" w:customStyle="1" w:styleId="INDENT1">
    <w:name w:val="INDENT1"/>
    <w:basedOn w:val="Normal"/>
    <w:rsid w:val="008E1748"/>
    <w:pPr>
      <w:ind w:left="851"/>
    </w:pPr>
  </w:style>
  <w:style w:type="paragraph" w:customStyle="1" w:styleId="INDENT2">
    <w:name w:val="INDENT2"/>
    <w:basedOn w:val="Normal"/>
    <w:rsid w:val="008E1748"/>
    <w:pPr>
      <w:ind w:left="1135" w:hanging="284"/>
    </w:pPr>
  </w:style>
  <w:style w:type="paragraph" w:customStyle="1" w:styleId="INDENT3">
    <w:name w:val="INDENT3"/>
    <w:basedOn w:val="Normal"/>
    <w:rsid w:val="008E1748"/>
    <w:pPr>
      <w:ind w:left="1701" w:hanging="567"/>
    </w:pPr>
  </w:style>
  <w:style w:type="paragraph" w:customStyle="1" w:styleId="FigureTitle">
    <w:name w:val="Figure_Title"/>
    <w:basedOn w:val="Normal"/>
    <w:next w:val="Normal"/>
    <w:rsid w:val="008E17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E1748"/>
    <w:pPr>
      <w:keepNext/>
      <w:keepLines/>
    </w:pPr>
    <w:rPr>
      <w:b/>
    </w:rPr>
  </w:style>
  <w:style w:type="paragraph" w:customStyle="1" w:styleId="enumlev2">
    <w:name w:val="enumlev2"/>
    <w:basedOn w:val="Normal"/>
    <w:rsid w:val="008E17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E1748"/>
    <w:pPr>
      <w:keepNext/>
      <w:keepLines/>
      <w:spacing w:before="240"/>
      <w:ind w:left="1418"/>
    </w:pPr>
    <w:rPr>
      <w:rFonts w:ascii="Arial" w:hAnsi="Arial"/>
      <w:b/>
      <w:sz w:val="36"/>
      <w:lang w:val="en-US"/>
    </w:rPr>
  </w:style>
  <w:style w:type="paragraph" w:styleId="Caption">
    <w:name w:val="caption"/>
    <w:basedOn w:val="Normal"/>
    <w:next w:val="Normal"/>
    <w:qFormat/>
    <w:rsid w:val="008E1748"/>
    <w:pPr>
      <w:spacing w:before="120" w:after="120"/>
    </w:pPr>
    <w:rPr>
      <w:b/>
    </w:rPr>
  </w:style>
  <w:style w:type="character" w:styleId="Hyperlink">
    <w:name w:val="Hyperlink"/>
    <w:rsid w:val="008E1748"/>
    <w:rPr>
      <w:color w:val="0000FF"/>
      <w:u w:val="single"/>
    </w:rPr>
  </w:style>
  <w:style w:type="character" w:styleId="FollowedHyperlink">
    <w:name w:val="FollowedHyperlink"/>
    <w:rsid w:val="008E1748"/>
    <w:rPr>
      <w:color w:val="800080"/>
      <w:u w:val="single"/>
    </w:rPr>
  </w:style>
  <w:style w:type="paragraph" w:styleId="DocumentMap">
    <w:name w:val="Document Map"/>
    <w:basedOn w:val="Normal"/>
    <w:semiHidden/>
    <w:rsid w:val="008E1748"/>
    <w:pPr>
      <w:shd w:val="clear" w:color="auto" w:fill="000080"/>
    </w:pPr>
    <w:rPr>
      <w:rFonts w:ascii="Tahoma" w:hAnsi="Tahoma"/>
    </w:rPr>
  </w:style>
  <w:style w:type="paragraph" w:styleId="PlainText">
    <w:name w:val="Plain Text"/>
    <w:basedOn w:val="Normal"/>
    <w:rsid w:val="008E1748"/>
    <w:rPr>
      <w:rFonts w:ascii="Courier New" w:hAnsi="Courier New"/>
      <w:lang w:val="nb-NO"/>
    </w:rPr>
  </w:style>
  <w:style w:type="paragraph" w:customStyle="1" w:styleId="TAJ">
    <w:name w:val="TAJ"/>
    <w:basedOn w:val="TH"/>
    <w:rsid w:val="008E1748"/>
  </w:style>
  <w:style w:type="paragraph" w:styleId="BodyText">
    <w:name w:val="Body Text"/>
    <w:basedOn w:val="Normal"/>
    <w:rsid w:val="008E1748"/>
  </w:style>
  <w:style w:type="character" w:styleId="CommentReference">
    <w:name w:val="annotation reference"/>
    <w:rsid w:val="008E1748"/>
    <w:rPr>
      <w:sz w:val="16"/>
    </w:rPr>
  </w:style>
  <w:style w:type="paragraph" w:customStyle="1" w:styleId="Guidance">
    <w:name w:val="Guidance"/>
    <w:basedOn w:val="Normal"/>
    <w:rsid w:val="008E1748"/>
    <w:rPr>
      <w:i/>
      <w:color w:val="0000FF"/>
    </w:rPr>
  </w:style>
  <w:style w:type="paragraph" w:styleId="CommentText">
    <w:name w:val="annotation text"/>
    <w:basedOn w:val="Normal"/>
    <w:link w:val="CommentTextChar"/>
    <w:rsid w:val="008E1748"/>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rsid w:val="006A0EC0"/>
    <w:rPr>
      <w:lang w:val="en-GB" w:eastAsia="en-US"/>
    </w:rPr>
  </w:style>
  <w:style w:type="character" w:customStyle="1" w:styleId="CommentSubjectChar">
    <w:name w:val="Comment Subject Char"/>
    <w:basedOn w:val="CommentTextChar"/>
    <w:link w:val="CommentSubject"/>
    <w:rsid w:val="006A0EC0"/>
  </w:style>
  <w:style w:type="paragraph" w:styleId="Revision">
    <w:name w:val="Revision"/>
    <w:hidden/>
    <w:uiPriority w:val="99"/>
    <w:semiHidden/>
    <w:rsid w:val="00A558B8"/>
    <w:rPr>
      <w:lang w:val="en-GB" w:eastAsia="en-US"/>
    </w:rPr>
  </w:style>
  <w:style w:type="paragraph" w:customStyle="1" w:styleId="CRCoverPage">
    <w:name w:val="CR Cover Page"/>
    <w:rsid w:val="00672903"/>
    <w:pPr>
      <w:spacing w:after="120"/>
    </w:pPr>
    <w:rPr>
      <w:rFonts w:ascii="Arial" w:hAnsi="Arial"/>
      <w:lang w:val="en-GB" w:eastAsia="en-US"/>
    </w:rPr>
  </w:style>
  <w:style w:type="character" w:customStyle="1" w:styleId="B1Char">
    <w:name w:val="B1 Char"/>
    <w:link w:val="B1"/>
    <w:rsid w:val="008F4D91"/>
    <w:rPr>
      <w:lang w:eastAsia="en-US"/>
    </w:rPr>
  </w:style>
  <w:style w:type="character" w:customStyle="1" w:styleId="EditorsNoteChar">
    <w:name w:val="Editor's Note Char"/>
    <w:aliases w:val="EN Char"/>
    <w:link w:val="EditorsNote"/>
    <w:locked/>
    <w:rsid w:val="008F4D91"/>
    <w:rPr>
      <w:color w:val="FF0000"/>
      <w:lang w:eastAsia="en-US"/>
    </w:rPr>
  </w:style>
  <w:style w:type="character" w:customStyle="1" w:styleId="NOChar">
    <w:name w:val="NO Char"/>
    <w:link w:val="NO"/>
    <w:rsid w:val="008F4D91"/>
    <w:rPr>
      <w:lang w:eastAsia="en-US"/>
    </w:rPr>
  </w:style>
  <w:style w:type="paragraph" w:styleId="ListParagraph">
    <w:name w:val="List Paragraph"/>
    <w:basedOn w:val="Normal"/>
    <w:uiPriority w:val="34"/>
    <w:qFormat/>
    <w:rsid w:val="006124A4"/>
    <w:pPr>
      <w:spacing w:after="0"/>
      <w:ind w:left="720"/>
    </w:pPr>
    <w:rPr>
      <w:rFonts w:ascii="Calibri" w:eastAsia="SimSun" w:hAnsi="Calibri"/>
      <w:sz w:val="22"/>
      <w:szCs w:val="22"/>
      <w:lang w:eastAsia="zh-CN"/>
    </w:rPr>
  </w:style>
  <w:style w:type="table" w:styleId="TableGrid">
    <w:name w:val="Table Grid"/>
    <w:basedOn w:val="TableNormal"/>
    <w:rsid w:val="00A019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F01EE"/>
    <w:pPr>
      <w:autoSpaceDE w:val="0"/>
      <w:autoSpaceDN w:val="0"/>
      <w:adjustRightInd w:val="0"/>
    </w:pPr>
    <w:rPr>
      <w:rFonts w:ascii="Arial" w:hAnsi="Arial" w:cs="Arial"/>
      <w:color w:val="000000"/>
      <w:sz w:val="24"/>
      <w:szCs w:val="24"/>
      <w:lang w:val="en-GB"/>
    </w:rPr>
  </w:style>
  <w:style w:type="character" w:styleId="Strong">
    <w:name w:val="Strong"/>
    <w:qFormat/>
    <w:rsid w:val="005F01EE"/>
    <w:rPr>
      <w:b/>
      <w:bCs/>
    </w:rPr>
  </w:style>
</w:styles>
</file>

<file path=word/webSettings.xml><?xml version="1.0" encoding="utf-8"?>
<w:webSettings xmlns:r="http://schemas.openxmlformats.org/officeDocument/2006/relationships" xmlns:w="http://schemas.openxmlformats.org/wordprocessingml/2006/main">
  <w:divs>
    <w:div w:id="204101576">
      <w:bodyDiv w:val="1"/>
      <w:marLeft w:val="0"/>
      <w:marRight w:val="0"/>
      <w:marTop w:val="0"/>
      <w:marBottom w:val="0"/>
      <w:divBdr>
        <w:top w:val="none" w:sz="0" w:space="0" w:color="auto"/>
        <w:left w:val="none" w:sz="0" w:space="0" w:color="auto"/>
        <w:bottom w:val="none" w:sz="0" w:space="0" w:color="auto"/>
        <w:right w:val="none" w:sz="0" w:space="0" w:color="auto"/>
      </w:divBdr>
    </w:div>
    <w:div w:id="848914188">
      <w:bodyDiv w:val="1"/>
      <w:marLeft w:val="0"/>
      <w:marRight w:val="0"/>
      <w:marTop w:val="0"/>
      <w:marBottom w:val="0"/>
      <w:divBdr>
        <w:top w:val="none" w:sz="0" w:space="0" w:color="auto"/>
        <w:left w:val="none" w:sz="0" w:space="0" w:color="auto"/>
        <w:bottom w:val="none" w:sz="0" w:space="0" w:color="auto"/>
        <w:right w:val="none" w:sz="0" w:space="0" w:color="auto"/>
      </w:divBdr>
    </w:div>
    <w:div w:id="953750122">
      <w:bodyDiv w:val="1"/>
      <w:marLeft w:val="0"/>
      <w:marRight w:val="0"/>
      <w:marTop w:val="0"/>
      <w:marBottom w:val="0"/>
      <w:divBdr>
        <w:top w:val="none" w:sz="0" w:space="0" w:color="auto"/>
        <w:left w:val="none" w:sz="0" w:space="0" w:color="auto"/>
        <w:bottom w:val="none" w:sz="0" w:space="0" w:color="auto"/>
        <w:right w:val="none" w:sz="0" w:space="0" w:color="auto"/>
      </w:divBdr>
    </w:div>
    <w:div w:id="1322851884">
      <w:bodyDiv w:val="1"/>
      <w:marLeft w:val="0"/>
      <w:marRight w:val="0"/>
      <w:marTop w:val="0"/>
      <w:marBottom w:val="0"/>
      <w:divBdr>
        <w:top w:val="none" w:sz="0" w:space="0" w:color="auto"/>
        <w:left w:val="none" w:sz="0" w:space="0" w:color="auto"/>
        <w:bottom w:val="none" w:sz="0" w:space="0" w:color="auto"/>
        <w:right w:val="none" w:sz="0" w:space="0" w:color="auto"/>
      </w:divBdr>
    </w:div>
    <w:div w:id="1485855793">
      <w:bodyDiv w:val="1"/>
      <w:marLeft w:val="0"/>
      <w:marRight w:val="0"/>
      <w:marTop w:val="0"/>
      <w:marBottom w:val="0"/>
      <w:divBdr>
        <w:top w:val="none" w:sz="0" w:space="0" w:color="auto"/>
        <w:left w:val="none" w:sz="0" w:space="0" w:color="auto"/>
        <w:bottom w:val="none" w:sz="0" w:space="0" w:color="auto"/>
        <w:right w:val="none" w:sz="0" w:space="0" w:color="auto"/>
      </w:divBdr>
    </w:div>
    <w:div w:id="1740713217">
      <w:bodyDiv w:val="1"/>
      <w:marLeft w:val="0"/>
      <w:marRight w:val="0"/>
      <w:marTop w:val="0"/>
      <w:marBottom w:val="0"/>
      <w:divBdr>
        <w:top w:val="none" w:sz="0" w:space="0" w:color="auto"/>
        <w:left w:val="none" w:sz="0" w:space="0" w:color="auto"/>
        <w:bottom w:val="none" w:sz="0" w:space="0" w:color="auto"/>
        <w:right w:val="none" w:sz="0" w:space="0" w:color="auto"/>
      </w:divBdr>
    </w:div>
    <w:div w:id="1832788938">
      <w:bodyDiv w:val="1"/>
      <w:marLeft w:val="0"/>
      <w:marRight w:val="0"/>
      <w:marTop w:val="0"/>
      <w:marBottom w:val="0"/>
      <w:divBdr>
        <w:top w:val="none" w:sz="0" w:space="0" w:color="auto"/>
        <w:left w:val="none" w:sz="0" w:space="0" w:color="auto"/>
        <w:bottom w:val="none" w:sz="0" w:space="0" w:color="auto"/>
        <w:right w:val="none" w:sz="0" w:space="0" w:color="auto"/>
      </w:divBdr>
    </w:div>
    <w:div w:id="18423535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84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5C47E-A458-4FBA-8C11-149C3A002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1579</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10564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3</cp:revision>
  <cp:lastPrinted>2015-12-17T13:56:00Z</cp:lastPrinted>
  <dcterms:created xsi:type="dcterms:W3CDTF">2016-02-03T02:27:00Z</dcterms:created>
  <dcterms:modified xsi:type="dcterms:W3CDTF">2016-02-03T02:34:00Z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1454285768</vt:lpwstr>
  </property>
</Properties>
</file>